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Pr="009D0113">
        <w:rPr>
          <w:b/>
          <w:noProof/>
          <w:sz w:val="24"/>
        </w:rPr>
        <w:t>TSG-</w:t>
      </w:r>
      <w:r w:rsidR="002300F7" w:rsidRPr="009D0113">
        <w:rPr>
          <w:b/>
          <w:noProof/>
          <w:sz w:val="24"/>
        </w:rPr>
        <w:t xml:space="preserve">GERAN </w:t>
      </w:r>
      <w:r w:rsidR="005032B9">
        <w:rPr>
          <w:b/>
          <w:noProof/>
          <w:sz w:val="24"/>
        </w:rPr>
        <w:t>#6</w:t>
      </w:r>
      <w:r w:rsidR="00BD6446">
        <w:rPr>
          <w:b/>
          <w:noProof/>
          <w:sz w:val="24"/>
        </w:rPr>
        <w:t>9</w:t>
      </w:r>
      <w:r>
        <w:rPr>
          <w:b/>
          <w:i/>
          <w:noProof/>
          <w:sz w:val="24"/>
        </w:rPr>
        <w:t xml:space="preserve"> </w:t>
      </w:r>
      <w:r>
        <w:rPr>
          <w:b/>
          <w:i/>
          <w:noProof/>
          <w:sz w:val="28"/>
        </w:rPr>
        <w:tab/>
      </w:r>
      <w:r w:rsidR="00CD643E">
        <w:rPr>
          <w:b/>
          <w:i/>
          <w:noProof/>
          <w:sz w:val="28"/>
        </w:rPr>
        <w:t>GP</w:t>
      </w:r>
      <w:r w:rsidR="00BD6446">
        <w:rPr>
          <w:b/>
          <w:i/>
          <w:noProof/>
          <w:sz w:val="28"/>
        </w:rPr>
        <w:t>-1</w:t>
      </w:r>
      <w:r w:rsidR="0087756A">
        <w:rPr>
          <w:b/>
          <w:i/>
          <w:noProof/>
          <w:sz w:val="28"/>
        </w:rPr>
        <w:t>60084</w:t>
      </w:r>
      <w:bookmarkStart w:id="0" w:name="_GoBack"/>
      <w:bookmarkEnd w:id="0"/>
    </w:p>
    <w:p w:rsidR="001E41F3" w:rsidRDefault="00BD6446" w:rsidP="00290198">
      <w:pPr>
        <w:pStyle w:val="CRCoverPage"/>
        <w:tabs>
          <w:tab w:val="right" w:pos="9639"/>
        </w:tabs>
        <w:outlineLvl w:val="0"/>
        <w:rPr>
          <w:b/>
          <w:noProof/>
          <w:sz w:val="24"/>
        </w:rPr>
      </w:pPr>
      <w:r>
        <w:rPr>
          <w:b/>
          <w:noProof/>
          <w:sz w:val="24"/>
        </w:rPr>
        <w:t>Malta</w:t>
      </w:r>
      <w:r w:rsidR="00A86A62">
        <w:rPr>
          <w:b/>
          <w:noProof/>
          <w:sz w:val="24"/>
        </w:rPr>
        <w:t>, 1</w:t>
      </w:r>
      <w:r>
        <w:rPr>
          <w:b/>
          <w:noProof/>
          <w:sz w:val="24"/>
        </w:rPr>
        <w:t>5</w:t>
      </w:r>
      <w:r w:rsidR="00A86A62">
        <w:rPr>
          <w:b/>
          <w:noProof/>
          <w:sz w:val="24"/>
        </w:rPr>
        <w:t>-1</w:t>
      </w:r>
      <w:r>
        <w:rPr>
          <w:b/>
          <w:noProof/>
          <w:sz w:val="24"/>
        </w:rPr>
        <w:t>8 February</w:t>
      </w:r>
      <w:r w:rsidR="005032B9">
        <w:rPr>
          <w:b/>
          <w:noProof/>
          <w:sz w:val="24"/>
        </w:rPr>
        <w:t xml:space="preserve"> </w:t>
      </w:r>
      <w:r>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C7B61" w:rsidP="0051580D">
            <w:pPr>
              <w:pStyle w:val="CRCoverPage"/>
              <w:spacing w:after="0"/>
              <w:rPr>
                <w:b/>
                <w:noProof/>
                <w:sz w:val="28"/>
              </w:rPr>
            </w:pPr>
            <w:r>
              <w:rPr>
                <w:b/>
                <w:noProof/>
                <w:sz w:val="28"/>
              </w:rPr>
              <w:t>24</w:t>
            </w:r>
            <w:r w:rsidR="00A86A62">
              <w:rPr>
                <w:b/>
                <w:noProof/>
                <w:sz w:val="28"/>
              </w:rPr>
              <w:t>.00</w:t>
            </w:r>
            <w:r>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C17F2">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C17F2">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17F2" w:rsidP="00A86A62">
            <w:pPr>
              <w:pStyle w:val="CRCoverPage"/>
              <w:spacing w:after="0"/>
              <w:jc w:val="center"/>
              <w:rPr>
                <w:noProof/>
              </w:rPr>
            </w:pPr>
            <w:r>
              <w:rPr>
                <w:b/>
                <w:noProof/>
                <w:sz w:val="32"/>
              </w:rPr>
              <w:t>13</w:t>
            </w:r>
            <w:r w:rsidR="001E41F3">
              <w:rPr>
                <w:b/>
                <w:noProof/>
                <w:sz w:val="32"/>
              </w:rPr>
              <w:t>.</w:t>
            </w:r>
            <w:r w:rsidR="00A6219A">
              <w:rPr>
                <w:b/>
                <w:noProof/>
                <w:sz w:val="32"/>
              </w:rPr>
              <w:t>4</w:t>
            </w:r>
            <w:r w:rsidR="001E41F3">
              <w:rPr>
                <w:b/>
                <w:noProof/>
                <w:sz w:val="32"/>
              </w:rPr>
              <w:t>.</w:t>
            </w:r>
            <w:r w:rsidR="00A86A6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86A6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86A6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B7E0C">
            <w:pPr>
              <w:pStyle w:val="CRCoverPage"/>
              <w:spacing w:after="0"/>
              <w:ind w:left="100"/>
              <w:rPr>
                <w:noProof/>
              </w:rPr>
            </w:pPr>
            <w:r>
              <w:rPr>
                <w:noProof/>
              </w:rPr>
              <w:t xml:space="preserve">Signalling of </w:t>
            </w:r>
            <w:r w:rsidR="00811EB4">
              <w:rPr>
                <w:noProof/>
              </w:rPr>
              <w:t xml:space="preserve">overlaid </w:t>
            </w:r>
            <w:r>
              <w:rPr>
                <w:noProof/>
              </w:rPr>
              <w:t>CDMA to NW</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C17F2">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27B58">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27B58">
            <w:pPr>
              <w:pStyle w:val="CRCoverPage"/>
              <w:spacing w:after="0"/>
              <w:ind w:left="100"/>
              <w:rPr>
                <w:noProof/>
              </w:rPr>
            </w:pPr>
            <w:proofErr w:type="spellStart"/>
            <w:r>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17F2" w:rsidP="00CF4063">
            <w:pPr>
              <w:pStyle w:val="CRCoverPage"/>
              <w:spacing w:after="0"/>
              <w:ind w:left="100"/>
              <w:rPr>
                <w:noProof/>
              </w:rPr>
            </w:pPr>
            <w:r>
              <w:rPr>
                <w:noProof/>
              </w:rPr>
              <w:t>2016</w:t>
            </w:r>
            <w:r w:rsidR="00927B58">
              <w:rPr>
                <w:noProof/>
              </w:rPr>
              <w:t>-</w:t>
            </w:r>
            <w:r>
              <w:rPr>
                <w:noProof/>
              </w:rPr>
              <w:t>0</w:t>
            </w:r>
            <w:r w:rsidR="00CF4063">
              <w:rPr>
                <w:noProof/>
              </w:rPr>
              <w:t>1-1</w:t>
            </w:r>
            <w:r>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27B5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27B5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4671F">
            <w:pPr>
              <w:pStyle w:val="CRCoverPage"/>
              <w:spacing w:after="0"/>
              <w:ind w:left="100"/>
              <w:rPr>
                <w:noProof/>
              </w:rPr>
            </w:pPr>
            <w:r>
              <w:rPr>
                <w:noProof/>
              </w:rPr>
              <w:t>There are two options to realize overlaid CDMA, the MS needs to inform the NW which one is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4671F"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11EB4">
            <w:pPr>
              <w:pStyle w:val="CRCoverPage"/>
              <w:spacing w:after="0"/>
              <w:ind w:left="100"/>
              <w:rPr>
                <w:noProof/>
              </w:rPr>
            </w:pPr>
            <w:r>
              <w:rPr>
                <w:noProof/>
              </w:rPr>
              <w:t>Add overlaid CDMA</w:t>
            </w:r>
            <w:r w:rsidR="0024671F">
              <w:rPr>
                <w:noProof/>
              </w:rPr>
              <w:t xml:space="preserve"> mode to classmark 3</w:t>
            </w:r>
            <w:r w:rsidR="007F7AB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811EB4"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11EB4">
            <w:pPr>
              <w:pStyle w:val="CRCoverPage"/>
              <w:spacing w:after="0"/>
              <w:ind w:left="100"/>
              <w:rPr>
                <w:noProof/>
              </w:rPr>
            </w:pPr>
            <w:r>
              <w:rPr>
                <w:noProof/>
              </w:rPr>
              <w:t>Overlaid CDMA</w:t>
            </w:r>
            <w:r w:rsidR="0024671F">
              <w:rPr>
                <w:noProof/>
              </w:rPr>
              <w:t xml:space="preserve"> may not work</w:t>
            </w:r>
            <w:r w:rsidR="008328CB">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27BE9" w:rsidP="002473CA">
            <w:pPr>
              <w:pStyle w:val="CRCoverPage"/>
              <w:spacing w:after="0"/>
              <w:ind w:left="100"/>
              <w:rPr>
                <w:noProof/>
              </w:rPr>
            </w:pPr>
            <w:r>
              <w:rPr>
                <w:noProof/>
              </w:rPr>
              <w:t>10.5.1.7</w:t>
            </w:r>
            <w:r w:rsidR="006A2128">
              <w:rPr>
                <w:noProof/>
              </w:rPr>
              <w:t>, 2.6,</w:t>
            </w:r>
            <w:r w:rsidR="003C5A16">
              <w:rPr>
                <w:noProof/>
              </w:rPr>
              <w:t xml:space="preserve"> </w:t>
            </w:r>
            <w:r w:rsidR="002473CA">
              <w:rPr>
                <w:noProof/>
              </w:rPr>
              <w:t>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32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17B0C" w:rsidRDefault="00417B0C" w:rsidP="00417B0C">
            <w:pPr>
              <w:pStyle w:val="CRCoverPage"/>
              <w:spacing w:after="0"/>
              <w:ind w:left="99"/>
            </w:pPr>
            <w:r>
              <w:t>TS 43.013 0135</w:t>
            </w:r>
          </w:p>
          <w:p w:rsidR="00417B0C" w:rsidRDefault="00417B0C" w:rsidP="00417B0C">
            <w:pPr>
              <w:pStyle w:val="CRCoverPage"/>
              <w:spacing w:after="0"/>
              <w:ind w:left="99"/>
              <w:rPr>
                <w:lang w:val="en-US"/>
              </w:rPr>
            </w:pPr>
            <w:r>
              <w:t>TS 43.022 0035</w:t>
            </w:r>
          </w:p>
          <w:p w:rsidR="00417B0C" w:rsidRDefault="00417B0C" w:rsidP="00417B0C">
            <w:pPr>
              <w:pStyle w:val="CRCoverPage"/>
              <w:spacing w:after="0"/>
              <w:ind w:left="99"/>
            </w:pPr>
            <w:r>
              <w:t>TS 43.064 CR 0089,0090,0091,0092</w:t>
            </w:r>
          </w:p>
          <w:p w:rsidR="00417B0C" w:rsidRDefault="00417B0C" w:rsidP="00417B0C">
            <w:pPr>
              <w:pStyle w:val="CRCoverPage"/>
              <w:spacing w:after="0"/>
              <w:ind w:left="99"/>
              <w:rPr>
                <w:color w:val="FF0000"/>
              </w:rPr>
            </w:pPr>
            <w:r>
              <w:t>TS 44.018 CR</w:t>
            </w:r>
            <w:r>
              <w:rPr>
                <w:color w:val="FF0000"/>
              </w:rPr>
              <w:t xml:space="preserve"> </w:t>
            </w:r>
            <w:r>
              <w:t>1025,1026</w:t>
            </w:r>
          </w:p>
          <w:p w:rsidR="00417B0C" w:rsidRDefault="00417B0C" w:rsidP="00417B0C">
            <w:pPr>
              <w:pStyle w:val="CRCoverPage"/>
              <w:spacing w:after="0"/>
              <w:ind w:left="99"/>
              <w:rPr>
                <w:color w:val="FF0000"/>
              </w:rPr>
            </w:pPr>
            <w:r>
              <w:t>TS 44.060 CR 1609,1610,1611,1612</w:t>
            </w:r>
          </w:p>
          <w:p w:rsidR="00417B0C" w:rsidRDefault="00417B0C" w:rsidP="00417B0C">
            <w:pPr>
              <w:pStyle w:val="CRCoverPage"/>
              <w:spacing w:after="0"/>
              <w:ind w:left="99"/>
            </w:pPr>
            <w:r>
              <w:t>TS 45.001 CR 0079,0080</w:t>
            </w:r>
          </w:p>
          <w:p w:rsidR="00417B0C" w:rsidRDefault="00417B0C" w:rsidP="00417B0C">
            <w:pPr>
              <w:pStyle w:val="CRCoverPage"/>
              <w:spacing w:after="0"/>
              <w:ind w:left="99"/>
            </w:pPr>
            <w:r>
              <w:t>TS 45.002 CR 0183,0184,0185,0186</w:t>
            </w:r>
          </w:p>
          <w:p w:rsidR="00417B0C" w:rsidRDefault="00417B0C" w:rsidP="00417B0C">
            <w:pPr>
              <w:pStyle w:val="CRCoverPage"/>
              <w:spacing w:after="0"/>
              <w:ind w:left="99"/>
            </w:pPr>
            <w:r>
              <w:t>TS 45.003 CR 0135</w:t>
            </w:r>
          </w:p>
          <w:p w:rsidR="00417B0C" w:rsidRDefault="00417B0C" w:rsidP="00417B0C">
            <w:pPr>
              <w:pStyle w:val="CRCoverPage"/>
              <w:spacing w:after="0"/>
              <w:ind w:left="99"/>
            </w:pPr>
            <w:r>
              <w:t>TS 45.005 CR 0578</w:t>
            </w:r>
          </w:p>
          <w:p w:rsidR="008328CB" w:rsidRDefault="00417B0C" w:rsidP="00417B0C">
            <w:pPr>
              <w:pStyle w:val="CRCoverPage"/>
              <w:spacing w:after="0"/>
              <w:ind w:left="99"/>
              <w:rPr>
                <w:noProof/>
              </w:rPr>
            </w:pPr>
            <w:r>
              <w:t xml:space="preserve">TS 45.008 CR </w:t>
            </w:r>
            <w:r w:rsidR="00F21A03">
              <w:t>0629</w:t>
            </w:r>
            <w:r>
              <w:t>,06</w:t>
            </w:r>
            <w:r w:rsidR="00F21A03">
              <w:t>30</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328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28CB" w:rsidRDefault="008328CB">
            <w:pPr>
              <w:pStyle w:val="CRCoverPage"/>
              <w:spacing w:after="0"/>
              <w:ind w:left="99"/>
              <w:rPr>
                <w:noProof/>
              </w:rPr>
            </w:pPr>
            <w:r>
              <w:rPr>
                <w:noProof/>
              </w:rPr>
              <w:t xml:space="preserve">TS 51.021 </w:t>
            </w:r>
          </w:p>
          <w:p w:rsidR="001E41F3" w:rsidRDefault="008328CB">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28C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21A03" w:rsidRDefault="00F21A0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ook w:val="01E0" w:firstRow="1" w:lastRow="1" w:firstColumn="1" w:lastColumn="1" w:noHBand="0" w:noVBand="0"/>
      </w:tblPr>
      <w:tblGrid>
        <w:gridCol w:w="9629"/>
      </w:tblGrid>
      <w:tr w:rsidR="00C32F2F" w:rsidTr="00BD08C6">
        <w:trPr>
          <w:trHeight w:val="557"/>
        </w:trPr>
        <w:tc>
          <w:tcPr>
            <w:tcW w:w="9629" w:type="dxa"/>
            <w:tcBorders>
              <w:top w:val="single" w:sz="4" w:space="0" w:color="auto"/>
              <w:left w:val="single" w:sz="4" w:space="0" w:color="auto"/>
              <w:bottom w:val="single" w:sz="4" w:space="0" w:color="auto"/>
              <w:right w:val="single" w:sz="4" w:space="0" w:color="auto"/>
            </w:tcBorders>
            <w:shd w:val="clear" w:color="auto" w:fill="1F497D" w:themeFill="text2"/>
            <w:hideMark/>
          </w:tcPr>
          <w:p w:rsidR="00C32F2F" w:rsidRPr="007C3601" w:rsidRDefault="00035533" w:rsidP="00D27E80">
            <w:pPr>
              <w:jc w:val="center"/>
              <w:rPr>
                <w:rFonts w:eastAsia="宋体"/>
                <w:b/>
                <w:color w:val="FFFFFF"/>
                <w:sz w:val="24"/>
              </w:rPr>
            </w:pPr>
            <w:r w:rsidRPr="007C3601">
              <w:rPr>
                <w:rFonts w:eastAsia="宋体"/>
                <w:b/>
                <w:color w:val="FFFFFF"/>
                <w:sz w:val="24"/>
              </w:rPr>
              <w:lastRenderedPageBreak/>
              <w:t>1</w:t>
            </w:r>
            <w:r w:rsidR="007C3601" w:rsidRPr="007C3601">
              <w:rPr>
                <w:rFonts w:eastAsia="宋体"/>
                <w:b/>
                <w:color w:val="FFFFFF"/>
                <w:sz w:val="24"/>
                <w:vertAlign w:val="superscript"/>
              </w:rPr>
              <w:t>st</w:t>
            </w:r>
            <w:r w:rsidR="007C3601" w:rsidRPr="007C3601">
              <w:rPr>
                <w:rFonts w:eastAsia="宋体"/>
                <w:b/>
                <w:color w:val="FFFFFF"/>
                <w:sz w:val="24"/>
              </w:rPr>
              <w:t xml:space="preserve"> </w:t>
            </w:r>
            <w:r w:rsidRPr="007C3601">
              <w:rPr>
                <w:rFonts w:eastAsia="宋体"/>
                <w:b/>
                <w:color w:val="FFFFFF"/>
                <w:sz w:val="24"/>
              </w:rPr>
              <w:t>modification</w:t>
            </w:r>
          </w:p>
        </w:tc>
      </w:tr>
    </w:tbl>
    <w:p w:rsidR="004D317D" w:rsidRPr="00FE320E" w:rsidRDefault="004D317D" w:rsidP="004D317D">
      <w:pPr>
        <w:pStyle w:val="Heading4"/>
      </w:pPr>
      <w:bookmarkStart w:id="3" w:name="_Toc438044256"/>
      <w:r w:rsidRPr="00FE320E">
        <w:t>10.5.1.7</w:t>
      </w:r>
      <w:r w:rsidRPr="00FE320E">
        <w:tab/>
        <w:t xml:space="preserve">Mobile Station </w:t>
      </w:r>
      <w:proofErr w:type="spellStart"/>
      <w:r w:rsidRPr="00FE320E">
        <w:t>Classmark</w:t>
      </w:r>
      <w:proofErr w:type="spellEnd"/>
      <w:r w:rsidRPr="00FE320E">
        <w:t xml:space="preserve"> 3</w:t>
      </w:r>
      <w:bookmarkEnd w:id="3"/>
    </w:p>
    <w:p w:rsidR="004D317D" w:rsidRPr="00FE320E" w:rsidRDefault="004D317D" w:rsidP="004D317D">
      <w:r w:rsidRPr="00FE320E">
        <w:t xml:space="preserve">The purpose of the </w:t>
      </w:r>
      <w:smartTag w:uri="urn:schemas-microsoft-com:office:smarttags" w:element="place">
        <w:r w:rsidRPr="00FE320E">
          <w:rPr>
            <w:i/>
          </w:rPr>
          <w:t>Mobile</w:t>
        </w:r>
      </w:smartTag>
      <w:r w:rsidRPr="00FE320E">
        <w:rPr>
          <w:i/>
        </w:rPr>
        <w:t xml:space="preserve"> Station </w:t>
      </w:r>
      <w:proofErr w:type="spellStart"/>
      <w:r w:rsidRPr="00FE320E">
        <w:rPr>
          <w:i/>
        </w:rPr>
        <w:t>Classmark</w:t>
      </w:r>
      <w:proofErr w:type="spellEnd"/>
      <w:r w:rsidRPr="00FE320E">
        <w:rPr>
          <w:i/>
        </w:rPr>
        <w:t xml:space="preserve"> 3</w:t>
      </w:r>
      <w:r w:rsidRPr="00FE320E">
        <w:t xml:space="preserve"> information element is to provide the network with information concerning aspects of the mobile station. The contents might affect the manner in which the network handles the operation of the mobile station. The Mobile Station </w:t>
      </w:r>
      <w:proofErr w:type="spellStart"/>
      <w:r w:rsidRPr="00FE320E">
        <w:t>Classmark</w:t>
      </w:r>
      <w:proofErr w:type="spellEnd"/>
      <w:r w:rsidRPr="00FE320E">
        <w:t xml:space="preserve"> information indicates general mobile station characteristics and it shall therefore, except for fields explicitly indicated, be independent of the frequency band of the channel it is sent on.</w:t>
      </w:r>
    </w:p>
    <w:p w:rsidR="004D317D" w:rsidRPr="00FE320E" w:rsidRDefault="004D317D" w:rsidP="004D317D">
      <w:r w:rsidRPr="00FE320E">
        <w:t xml:space="preserve">The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is a type 4 information element with a maximum of </w:t>
      </w:r>
      <w:r>
        <w:t>34</w:t>
      </w:r>
      <w:r w:rsidRPr="00FE320E">
        <w:t xml:space="preserve"> octets length.</w:t>
      </w:r>
    </w:p>
    <w:p w:rsidR="004D317D" w:rsidRPr="00FE320E" w:rsidRDefault="004D317D" w:rsidP="004D317D">
      <w:r w:rsidRPr="00FE320E">
        <w:t xml:space="preserve">The value part of a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 is coded as shown in figure 10.5.</w:t>
      </w:r>
      <w:r>
        <w:t>1.</w:t>
      </w:r>
      <w:r w:rsidRPr="00FE320E">
        <w:t>7/3GPP TS 24.008 and table 10.5.</w:t>
      </w:r>
      <w:r>
        <w:t>1.</w:t>
      </w:r>
      <w:r w:rsidRPr="00FE320E">
        <w:t>7/3GPP TS 24.008.</w:t>
      </w:r>
    </w:p>
    <w:p w:rsidR="004D317D" w:rsidRPr="00FE320E" w:rsidRDefault="004D317D" w:rsidP="004D317D">
      <w:pPr>
        <w:pStyle w:val="NO"/>
      </w:pPr>
      <w:r w:rsidRPr="00FE320E">
        <w:t>NOTE:</w:t>
      </w:r>
      <w:r w:rsidRPr="00FE320E">
        <w:tab/>
        <w:t xml:space="preserve">The </w:t>
      </w:r>
      <w:r>
        <w:t>34</w:t>
      </w:r>
      <w:r w:rsidRPr="00FE320E">
        <w:t xml:space="preserve"> octet limit is so that the CLASSMARK CHANGE message will fit in </w:t>
      </w:r>
      <w:r>
        <w:t>up to two</w:t>
      </w:r>
      <w:r w:rsidRPr="00FE320E">
        <w:t xml:space="preserve"> layer 2 frame</w:t>
      </w:r>
      <w:r>
        <w:t>s</w:t>
      </w:r>
      <w:r w:rsidRPr="00FE320E">
        <w:t>.</w:t>
      </w:r>
    </w:p>
    <w:p w:rsidR="004D317D" w:rsidRPr="00FE320E" w:rsidRDefault="004D317D" w:rsidP="004D317D">
      <w:r w:rsidRPr="00FE320E">
        <w:t>SEMANTIC RULE</w:t>
      </w:r>
      <w:r w:rsidRPr="00FE320E">
        <w:rPr>
          <w:rFonts w:ascii="Arial" w:hAnsi="Arial" w:cs="Arial"/>
          <w:sz w:val="18"/>
        </w:rPr>
        <w:t>:</w:t>
      </w:r>
      <w:r w:rsidRPr="00FE320E">
        <w:t xml:space="preserve"> a multiband mobile station shall provide information about all frequency bands it can support. A single band mobile station shall not indicate the band it supports in the</w:t>
      </w:r>
      <w:r w:rsidRPr="00FE320E">
        <w:rPr>
          <w:i/>
        </w:rPr>
        <w:t xml:space="preserve"> Multiband Supported, GSM 400 Bands Supported, GSM 710 Associated Radio Capability, GSM 750 Associated Radio Capability, T-GSM 810 Associated Radio Capability, GSM 850 Associated Radio Capability or GSM 1900 Associated Radio Capability</w:t>
      </w:r>
      <w:r w:rsidRPr="00FE320E">
        <w:t xml:space="preserve"> fields in the </w:t>
      </w:r>
      <w:r w:rsidRPr="00FF6D40">
        <w:rPr>
          <w:i/>
          <w:iCs/>
        </w:rPr>
        <w:t xml:space="preserve">Mobile Station </w:t>
      </w:r>
      <w:proofErr w:type="spellStart"/>
      <w:r w:rsidRPr="00FF6D40">
        <w:rPr>
          <w:i/>
          <w:iCs/>
        </w:rPr>
        <w:t>Classmark</w:t>
      </w:r>
      <w:proofErr w:type="spellEnd"/>
      <w:r w:rsidRPr="00FF6D40">
        <w:rPr>
          <w:i/>
          <w:iCs/>
        </w:rPr>
        <w:t xml:space="preserve"> 3</w:t>
      </w:r>
      <w:r w:rsidRPr="00FE320E">
        <w:t>. Due to shared radio frequency channel numbers between GSM 1800 and GSM 1900, the mobile should indicate support for either GSM 1800 band OR GSM 1900 band.</w:t>
      </w:r>
    </w:p>
    <w:p w:rsidR="004D317D" w:rsidRPr="00FE320E" w:rsidRDefault="004D317D" w:rsidP="004D317D">
      <w:r w:rsidRPr="00FE320E">
        <w:t>SEMANTIC RULE</w:t>
      </w:r>
      <w:r w:rsidRPr="00FE320E">
        <w:rPr>
          <w:rFonts w:ascii="Arial" w:hAnsi="Arial" w:cs="Arial"/>
          <w:sz w:val="18"/>
        </w:rPr>
        <w:t>:</w:t>
      </w:r>
      <w:r w:rsidRPr="00FE320E">
        <w:t xml:space="preserve"> a mobile station shall include the MS Measurement Capability field if the </w:t>
      </w:r>
      <w:r w:rsidRPr="00FE320E">
        <w:rPr>
          <w:i/>
        </w:rPr>
        <w:t>Multi Slot Class</w:t>
      </w:r>
      <w:r w:rsidRPr="00FE320E">
        <w:t xml:space="preserve"> field contains a value of 19 or greater (see 3GPP TS 45.002 [32]).</w:t>
      </w:r>
    </w:p>
    <w:p w:rsidR="004D317D" w:rsidRPr="00FE320E" w:rsidRDefault="004D317D" w:rsidP="004D317D">
      <w:r w:rsidRPr="00FE320E">
        <w:t>Typically, the number of spare bits at the end is the minimum to reach an octet boundary. The receiver may add any number of bits set to "0" at the end of the received string if needed for correct decoding.</w:t>
      </w:r>
    </w:p>
    <w:p w:rsidR="004D317D" w:rsidRPr="00FE320E" w:rsidRDefault="004D317D" w:rsidP="004D31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965D6F">
        <w:trPr>
          <w:jc w:val="center"/>
        </w:trPr>
        <w:tc>
          <w:tcPr>
            <w:tcW w:w="9072" w:type="dxa"/>
          </w:tcPr>
          <w:p w:rsidR="004D317D" w:rsidRPr="00FE320E" w:rsidRDefault="004D317D" w:rsidP="00965D6F">
            <w:pPr>
              <w:pStyle w:val="TAL"/>
            </w:pPr>
            <w:r w:rsidRPr="00FE320E">
              <w:lastRenderedPageBreak/>
              <w:t>&lt;</w:t>
            </w:r>
            <w:proofErr w:type="spellStart"/>
            <w:r w:rsidRPr="00FE320E">
              <w:t>Classmark</w:t>
            </w:r>
            <w:proofErr w:type="spellEnd"/>
            <w:r w:rsidRPr="00FE320E">
              <w:t xml:space="preserve"> 3 Value part&gt; ::=</w:t>
            </w:r>
          </w:p>
          <w:p w:rsidR="004D317D" w:rsidRPr="00FE320E" w:rsidRDefault="004D317D" w:rsidP="00965D6F">
            <w:pPr>
              <w:pStyle w:val="TAL"/>
            </w:pPr>
            <w:r w:rsidRPr="00FE320E">
              <w:tab/>
              <w:t>&lt; spare bit &gt;</w:t>
            </w:r>
          </w:p>
          <w:p w:rsidR="004D317D" w:rsidRPr="00FE320E" w:rsidRDefault="004D317D" w:rsidP="00965D6F">
            <w:pPr>
              <w:pStyle w:val="TAL"/>
            </w:pPr>
            <w:r w:rsidRPr="00FE320E">
              <w:tab/>
              <w:t>{</w:t>
            </w:r>
            <w:r w:rsidRPr="00FE320E">
              <w:tab/>
              <w:t>&lt; Multiband supported : { 000 } &gt;</w:t>
            </w:r>
          </w:p>
          <w:p w:rsidR="004D317D" w:rsidRPr="00FE320E" w:rsidRDefault="004D317D" w:rsidP="00965D6F">
            <w:pPr>
              <w:pStyle w:val="TAL"/>
            </w:pPr>
            <w:r w:rsidRPr="00FE320E">
              <w:tab/>
            </w:r>
            <w:r w:rsidRPr="00FE320E">
              <w:tab/>
            </w:r>
            <w:r w:rsidRPr="00FE320E">
              <w:tab/>
              <w:t xml:space="preserve">&lt; A5 bits &gt; </w:t>
            </w:r>
          </w:p>
          <w:p w:rsidR="004D317D" w:rsidRPr="00FE320E" w:rsidRDefault="004D317D" w:rsidP="00965D6F">
            <w:pPr>
              <w:pStyle w:val="TAL"/>
            </w:pPr>
            <w:r w:rsidRPr="00FE320E">
              <w:tab/>
              <w:t>|</w:t>
            </w:r>
            <w:r w:rsidRPr="00FE320E">
              <w:tab/>
              <w:t xml:space="preserve">&lt; Multiband supported : { 101 | 110 } &gt; </w:t>
            </w:r>
          </w:p>
          <w:p w:rsidR="004D317D" w:rsidRPr="00FE320E" w:rsidRDefault="004D317D" w:rsidP="00965D6F">
            <w:pPr>
              <w:pStyle w:val="TAL"/>
            </w:pPr>
            <w:r w:rsidRPr="00FE320E">
              <w:tab/>
            </w:r>
            <w:r w:rsidRPr="00FE320E">
              <w:tab/>
            </w:r>
            <w:r w:rsidRPr="00FE320E">
              <w:tab/>
              <w:t>&lt; A5 bits &gt;</w:t>
            </w:r>
          </w:p>
          <w:p w:rsidR="004D317D" w:rsidRPr="00FE320E" w:rsidRDefault="004D317D" w:rsidP="00965D6F">
            <w:pPr>
              <w:pStyle w:val="TAL"/>
            </w:pPr>
            <w:r w:rsidRPr="00FE320E">
              <w:tab/>
            </w:r>
            <w:r w:rsidRPr="00FE320E">
              <w:tab/>
            </w:r>
            <w:r w:rsidRPr="00FE320E">
              <w:tab/>
              <w:t>&lt; Associated Radio Capability 2 : bit(4) &gt;</w:t>
            </w:r>
          </w:p>
          <w:p w:rsidR="004D317D" w:rsidRPr="00FE320E" w:rsidRDefault="004D317D" w:rsidP="00965D6F">
            <w:pPr>
              <w:pStyle w:val="TAL"/>
            </w:pPr>
            <w:r w:rsidRPr="00FE320E">
              <w:tab/>
            </w:r>
            <w:r w:rsidRPr="00FE320E">
              <w:tab/>
            </w:r>
            <w:r w:rsidRPr="00FE320E">
              <w:tab/>
              <w:t>&lt; Associated Radio Capability 1 : bit(4) &gt;</w:t>
            </w:r>
          </w:p>
          <w:p w:rsidR="004D317D" w:rsidRPr="00FE320E" w:rsidRDefault="004D317D" w:rsidP="00965D6F">
            <w:pPr>
              <w:pStyle w:val="TAL"/>
            </w:pPr>
            <w:r w:rsidRPr="00FE320E">
              <w:tab/>
              <w:t>|</w:t>
            </w:r>
            <w:r w:rsidRPr="00FE320E">
              <w:tab/>
              <w:t xml:space="preserve">&lt; Multiband supported : { 001 | 010 | 100 } &gt; </w:t>
            </w:r>
          </w:p>
          <w:p w:rsidR="004D317D" w:rsidRPr="00FE320E" w:rsidRDefault="004D317D" w:rsidP="00965D6F">
            <w:pPr>
              <w:pStyle w:val="TAL"/>
            </w:pPr>
            <w:r w:rsidRPr="00FE320E">
              <w:tab/>
            </w:r>
            <w:r w:rsidRPr="00FE320E">
              <w:tab/>
            </w:r>
            <w:r w:rsidRPr="00FE320E">
              <w:tab/>
              <w:t>&lt; A5 bits &gt;</w:t>
            </w:r>
          </w:p>
          <w:p w:rsidR="004D317D" w:rsidRPr="00FE320E" w:rsidRDefault="004D317D" w:rsidP="00965D6F">
            <w:pPr>
              <w:pStyle w:val="TAL"/>
            </w:pPr>
            <w:r w:rsidRPr="00FE320E">
              <w:tab/>
            </w:r>
            <w:r w:rsidRPr="00FE320E">
              <w:tab/>
            </w:r>
            <w:r w:rsidRPr="00FE320E">
              <w:tab/>
              <w:t>&lt; spare bit &gt;(4)</w:t>
            </w:r>
          </w:p>
          <w:p w:rsidR="004D317D" w:rsidRPr="00FE320E" w:rsidRDefault="004D317D" w:rsidP="00965D6F">
            <w:pPr>
              <w:pStyle w:val="TAL"/>
            </w:pPr>
            <w:r w:rsidRPr="00FE320E">
              <w:tab/>
            </w:r>
            <w:r w:rsidRPr="00FE320E">
              <w:tab/>
            </w:r>
            <w:r w:rsidRPr="00FE320E">
              <w:tab/>
              <w:t>&lt; Associated Radio Capability 1 : bit(4) &gt; }</w:t>
            </w:r>
          </w:p>
          <w:p w:rsidR="004D317D" w:rsidRPr="00FE320E" w:rsidRDefault="004D317D" w:rsidP="00965D6F">
            <w:pPr>
              <w:pStyle w:val="TAL"/>
            </w:pPr>
            <w:r w:rsidRPr="00FE320E">
              <w:tab/>
              <w:t>{ 0 | 1 &lt; R Support &gt; }</w:t>
            </w:r>
          </w:p>
          <w:p w:rsidR="004D317D" w:rsidRPr="00FE320E" w:rsidRDefault="004D317D" w:rsidP="00965D6F">
            <w:pPr>
              <w:pStyle w:val="TAL"/>
            </w:pPr>
            <w:r w:rsidRPr="00FE320E">
              <w:tab/>
              <w:t>{ 0 | 1 &lt; HSCSD Multi Slot Capability &gt; }</w:t>
            </w:r>
          </w:p>
          <w:p w:rsidR="004D317D" w:rsidRPr="00FE320E" w:rsidRDefault="004D317D" w:rsidP="00965D6F">
            <w:pPr>
              <w:pStyle w:val="TAL"/>
            </w:pPr>
            <w:r w:rsidRPr="00FE320E">
              <w:tab/>
              <w:t>&lt; UCS2 treatment: bit &gt;</w:t>
            </w:r>
          </w:p>
          <w:p w:rsidR="004D317D" w:rsidRPr="00FE320E" w:rsidRDefault="004D317D" w:rsidP="00965D6F">
            <w:pPr>
              <w:pStyle w:val="TAL"/>
            </w:pPr>
            <w:r w:rsidRPr="00FE320E">
              <w:tab/>
              <w:t>&lt; Extended Measurement Capability : bit &gt;</w:t>
            </w:r>
          </w:p>
          <w:p w:rsidR="004D317D" w:rsidRPr="00FE320E" w:rsidRDefault="004D317D" w:rsidP="00965D6F">
            <w:pPr>
              <w:pStyle w:val="TAL"/>
            </w:pPr>
            <w:r w:rsidRPr="00FE320E">
              <w:tab/>
              <w:t>{ 0 | 1 &lt; MS measurement capability &gt; }</w:t>
            </w:r>
          </w:p>
          <w:p w:rsidR="004D317D" w:rsidRPr="00FE320E" w:rsidRDefault="004D317D" w:rsidP="00965D6F">
            <w:pPr>
              <w:pStyle w:val="TAL"/>
            </w:pPr>
            <w:r w:rsidRPr="00FE320E">
              <w:tab/>
              <w:t>{ 0 | 1 &lt; MS Positioning Method Capability &gt; }</w:t>
            </w:r>
          </w:p>
          <w:p w:rsidR="004D317D" w:rsidRPr="00FE320E" w:rsidRDefault="004D317D" w:rsidP="00965D6F">
            <w:pPr>
              <w:pStyle w:val="TAL"/>
            </w:pPr>
            <w:r w:rsidRPr="00FE320E">
              <w:tab/>
              <w:t>{ 0 | 1 &lt; ECSD Multi Slot Capability &gt; }</w:t>
            </w:r>
          </w:p>
          <w:p w:rsidR="004D317D" w:rsidRPr="00FE320E" w:rsidRDefault="004D317D" w:rsidP="00965D6F">
            <w:pPr>
              <w:pStyle w:val="TAL"/>
            </w:pPr>
            <w:r w:rsidRPr="00FE320E">
              <w:tab/>
              <w:t xml:space="preserve">{ 0 | 1 &lt; 8-PSK </w:t>
            </w:r>
            <w:proofErr w:type="spellStart"/>
            <w:r w:rsidRPr="00FE320E">
              <w:t>Struct</w:t>
            </w:r>
            <w:proofErr w:type="spellEnd"/>
            <w:r w:rsidRPr="00FE320E">
              <w:t xml:space="preserve"> &gt; }</w:t>
            </w:r>
          </w:p>
          <w:p w:rsidR="004D317D" w:rsidRPr="00FE320E" w:rsidRDefault="004D317D" w:rsidP="00965D6F">
            <w:pPr>
              <w:pStyle w:val="TAL"/>
            </w:pPr>
            <w:r w:rsidRPr="00FE320E">
              <w:tab/>
              <w:t>{ 0 | 1 &lt; GSM 400 Bands Supported : { 01 | 10 | 11 } &gt;</w:t>
            </w:r>
          </w:p>
          <w:p w:rsidR="004D317D" w:rsidRPr="00FE320E" w:rsidRDefault="004D317D" w:rsidP="00965D6F">
            <w:pPr>
              <w:pStyle w:val="TAL"/>
            </w:pPr>
            <w:r w:rsidRPr="00FE320E">
              <w:tab/>
            </w:r>
            <w:r w:rsidRPr="00FE320E">
              <w:tab/>
            </w:r>
            <w:r w:rsidRPr="00FE320E">
              <w:tab/>
              <w:t>&lt; GSM 400 Associated Radio Capability: bit(4) &gt; }</w:t>
            </w:r>
          </w:p>
          <w:p w:rsidR="004D317D" w:rsidRPr="00FE320E" w:rsidRDefault="004D317D" w:rsidP="00965D6F">
            <w:pPr>
              <w:pStyle w:val="TAL"/>
            </w:pPr>
          </w:p>
          <w:p w:rsidR="004D317D" w:rsidRPr="00FE320E" w:rsidRDefault="004D317D" w:rsidP="00965D6F">
            <w:pPr>
              <w:pStyle w:val="TAL"/>
            </w:pPr>
            <w:r w:rsidRPr="00FE320E">
              <w:tab/>
              <w:t>{ 0 | 1 &lt;GSM 850 Associated Radio Capability : bit(4) &gt; }</w:t>
            </w:r>
          </w:p>
          <w:p w:rsidR="004D317D" w:rsidRPr="00FE320E" w:rsidRDefault="004D317D" w:rsidP="00965D6F">
            <w:pPr>
              <w:pStyle w:val="TAL"/>
            </w:pPr>
            <w:r w:rsidRPr="00FE320E">
              <w:tab/>
              <w:t>{ 0 | 1 &lt;GSM 1900 Associated Radio Capability : bit(4) &gt; }</w:t>
            </w:r>
          </w:p>
          <w:p w:rsidR="004D317D" w:rsidRPr="00FE320E" w:rsidRDefault="004D317D" w:rsidP="00965D6F">
            <w:pPr>
              <w:pStyle w:val="TAL"/>
            </w:pPr>
            <w:r w:rsidRPr="00FE320E">
              <w:tab/>
              <w:t>&lt; UMTS FDD Radio Access Technology Capability : bit &gt;</w:t>
            </w:r>
          </w:p>
          <w:p w:rsidR="004D317D" w:rsidRPr="00FE320E" w:rsidRDefault="004D317D" w:rsidP="00965D6F">
            <w:pPr>
              <w:pStyle w:val="TAL"/>
            </w:pPr>
            <w:r w:rsidRPr="00FE320E">
              <w:tab/>
              <w:t xml:space="preserve">&lt; UMTS 3.84 </w:t>
            </w:r>
            <w:proofErr w:type="spellStart"/>
            <w:r w:rsidRPr="00FE320E">
              <w:t>Mcps</w:t>
            </w:r>
            <w:proofErr w:type="spellEnd"/>
            <w:r w:rsidRPr="00FE320E">
              <w:t xml:space="preserve"> TDD Radio Access Technology Capability : bit &gt;</w:t>
            </w:r>
          </w:p>
          <w:p w:rsidR="004D317D" w:rsidRPr="00FE320E" w:rsidRDefault="004D317D" w:rsidP="00965D6F">
            <w:pPr>
              <w:pStyle w:val="TAL"/>
            </w:pPr>
            <w:r w:rsidRPr="00FE320E">
              <w:tab/>
              <w:t>&lt; CDMA 2000 Radio Access Technology Capability : bit &gt;</w:t>
            </w:r>
          </w:p>
          <w:p w:rsidR="004D317D" w:rsidRPr="00FE320E" w:rsidRDefault="004D317D" w:rsidP="00965D6F">
            <w:pPr>
              <w:pStyle w:val="TAL"/>
            </w:pPr>
          </w:p>
          <w:p w:rsidR="004D317D" w:rsidRPr="00FE320E" w:rsidRDefault="004D317D" w:rsidP="00965D6F">
            <w:pPr>
              <w:pStyle w:val="TAL"/>
            </w:pPr>
            <w:r w:rsidRPr="00FE320E">
              <w:tab/>
              <w:t>{ 0 | 1</w:t>
            </w:r>
            <w:r w:rsidRPr="00FE320E">
              <w:tab/>
              <w:t>&lt; DTM GPRS Multi Slot Class : bit(2) &gt;</w:t>
            </w:r>
          </w:p>
          <w:p w:rsidR="004D317D" w:rsidRPr="00FE320E" w:rsidRDefault="004D317D" w:rsidP="00965D6F">
            <w:pPr>
              <w:pStyle w:val="TAL"/>
            </w:pPr>
            <w:r w:rsidRPr="00FE320E">
              <w:tab/>
            </w:r>
            <w:r w:rsidRPr="00FE320E">
              <w:tab/>
            </w:r>
            <w:r w:rsidRPr="00FE320E">
              <w:tab/>
              <w:t>&lt; Single Slot DTM : bit &gt;</w:t>
            </w:r>
          </w:p>
          <w:p w:rsidR="004D317D" w:rsidRPr="00FE320E" w:rsidRDefault="004D317D" w:rsidP="00965D6F">
            <w:pPr>
              <w:pStyle w:val="TAL"/>
            </w:pPr>
            <w:r w:rsidRPr="00FE320E">
              <w:tab/>
            </w:r>
            <w:r w:rsidRPr="00FE320E">
              <w:tab/>
            </w:r>
            <w:r w:rsidRPr="00FE320E">
              <w:tab/>
              <w:t>{0 | 1&lt; DTM EGPRS Multi Slot Class : bit(2) &gt; } } </w:t>
            </w:r>
          </w:p>
          <w:p w:rsidR="004D317D" w:rsidRPr="00FE320E" w:rsidRDefault="004D317D" w:rsidP="00965D6F">
            <w:pPr>
              <w:pStyle w:val="TAL"/>
              <w:rPr>
                <w:sz w:val="16"/>
              </w:rPr>
            </w:pPr>
            <w:r w:rsidRPr="00FE320E">
              <w:tab/>
              <w:t xml:space="preserve">{ 0 | 1 &lt; Single Band Support &gt; } </w:t>
            </w:r>
            <w:r w:rsidRPr="00FE320E">
              <w:tab/>
            </w:r>
            <w:r w:rsidRPr="00FE320E">
              <w:tab/>
            </w:r>
            <w:r w:rsidRPr="00FE320E">
              <w:tab/>
            </w:r>
            <w:r w:rsidRPr="00FE320E">
              <w:tab/>
            </w:r>
            <w:r w:rsidRPr="00FE320E">
              <w:tab/>
            </w:r>
            <w:r w:rsidRPr="00FE320E">
              <w:tab/>
            </w:r>
            <w:r w:rsidRPr="00FE320E">
              <w:tab/>
            </w:r>
            <w:r w:rsidRPr="00FE320E">
              <w:tab/>
            </w:r>
            <w:r w:rsidRPr="00035BF6">
              <w:rPr>
                <w:i/>
              </w:rPr>
              <w:t>-- Release 4 starts here</w:t>
            </w:r>
            <w:r>
              <w:rPr>
                <w:i/>
              </w:rPr>
              <w:t>.</w:t>
            </w:r>
          </w:p>
          <w:p w:rsidR="004D317D" w:rsidRPr="00FE320E" w:rsidRDefault="004D317D" w:rsidP="00965D6F">
            <w:pPr>
              <w:pStyle w:val="TAL"/>
            </w:pPr>
            <w:r w:rsidRPr="00FE320E">
              <w:tab/>
              <w:t>{ 0 | 1 &lt;GSM 750 Associated Radio Capability : bit(4)&gt;}</w:t>
            </w:r>
          </w:p>
          <w:p w:rsidR="004D317D" w:rsidRPr="00FE320E" w:rsidRDefault="004D317D" w:rsidP="00965D6F">
            <w:pPr>
              <w:pStyle w:val="TAL"/>
            </w:pPr>
          </w:p>
          <w:p w:rsidR="004D317D" w:rsidRPr="00FE320E" w:rsidRDefault="004D317D" w:rsidP="00965D6F">
            <w:pPr>
              <w:pStyle w:val="TAL"/>
            </w:pPr>
            <w:r w:rsidRPr="00FE320E">
              <w:tab/>
              <w:t xml:space="preserve">&lt; UMTS 1.28 </w:t>
            </w:r>
            <w:proofErr w:type="spellStart"/>
            <w:r w:rsidRPr="00FE320E">
              <w:t>Mcps</w:t>
            </w:r>
            <w:proofErr w:type="spellEnd"/>
            <w:r w:rsidRPr="00FE320E">
              <w:t xml:space="preserve"> TDD Radio Access Technology Capability : bit &gt;</w:t>
            </w:r>
          </w:p>
          <w:p w:rsidR="004D317D" w:rsidRPr="00FE320E" w:rsidRDefault="004D317D" w:rsidP="00965D6F">
            <w:pPr>
              <w:pStyle w:val="TAL"/>
            </w:pPr>
            <w:r w:rsidRPr="00FE320E">
              <w:tab/>
              <w:t>&lt; GERAN Feature Package 1 : bit &gt;</w:t>
            </w:r>
          </w:p>
          <w:p w:rsidR="004D317D" w:rsidRPr="00FE320E" w:rsidRDefault="004D317D" w:rsidP="00965D6F">
            <w:pPr>
              <w:pStyle w:val="TAL"/>
            </w:pPr>
          </w:p>
          <w:p w:rsidR="004D317D" w:rsidRPr="00FE320E" w:rsidRDefault="004D317D" w:rsidP="00965D6F">
            <w:pPr>
              <w:pStyle w:val="TAL"/>
            </w:pPr>
            <w:r w:rsidRPr="00FE320E">
              <w:tab/>
              <w:t>{ 0 | 1 &lt; Extended DTM GPRS Multi Slot Class : bit(2) &gt;</w:t>
            </w:r>
          </w:p>
          <w:p w:rsidR="004D317D" w:rsidRPr="00FE320E" w:rsidRDefault="004D317D" w:rsidP="00965D6F">
            <w:pPr>
              <w:pStyle w:val="TAL"/>
            </w:pPr>
            <w:r w:rsidRPr="00FE320E">
              <w:tab/>
            </w:r>
            <w:r w:rsidRPr="00FE320E">
              <w:tab/>
            </w:r>
            <w:r w:rsidRPr="00FE320E">
              <w:tab/>
              <w:t>&lt; Extended DTM EGPRS Multi Slot Class : bit(2) &gt; }</w:t>
            </w:r>
          </w:p>
          <w:p w:rsidR="004D317D" w:rsidRPr="00FE320E" w:rsidRDefault="004D317D" w:rsidP="00965D6F">
            <w:pPr>
              <w:pStyle w:val="TAL"/>
            </w:pPr>
          </w:p>
          <w:p w:rsidR="004D317D" w:rsidRPr="00FE320E" w:rsidRDefault="004D317D" w:rsidP="00965D6F">
            <w:pPr>
              <w:pStyle w:val="TAL"/>
            </w:pPr>
            <w:r w:rsidRPr="00FE320E">
              <w:tab/>
              <w:t xml:space="preserve">{ 0 | 1 &lt; High </w:t>
            </w:r>
            <w:proofErr w:type="spellStart"/>
            <w:r w:rsidRPr="00FE320E">
              <w:t>Multislot</w:t>
            </w:r>
            <w:proofErr w:type="spellEnd"/>
            <w:r w:rsidRPr="00FE320E">
              <w:t xml:space="preserve"> Capability : bit(2) &gt; }</w:t>
            </w:r>
            <w:r w:rsidRPr="00FE320E">
              <w:tab/>
            </w:r>
            <w:r w:rsidRPr="00FE320E">
              <w:tab/>
            </w:r>
            <w:r w:rsidRPr="00FE320E">
              <w:tab/>
            </w:r>
            <w:r w:rsidRPr="00FE320E">
              <w:tab/>
            </w:r>
            <w:r w:rsidRPr="00FE320E">
              <w:tab/>
            </w:r>
            <w:r w:rsidRPr="00035BF6">
              <w:rPr>
                <w:i/>
              </w:rPr>
              <w:t>--Release 5 starts here</w:t>
            </w:r>
            <w:r w:rsidRPr="00FE320E">
              <w:rPr>
                <w:rFonts w:ascii="Times New Roman" w:hAnsi="Times New Roman"/>
                <w:sz w:val="20"/>
              </w:rPr>
              <w:t>.</w:t>
            </w:r>
          </w:p>
          <w:p w:rsidR="004D317D" w:rsidRPr="00FE320E" w:rsidRDefault="004D317D" w:rsidP="00965D6F">
            <w:pPr>
              <w:pStyle w:val="TAL"/>
            </w:pPr>
          </w:p>
          <w:p w:rsidR="004D317D" w:rsidRPr="00FE320E" w:rsidRDefault="004D317D" w:rsidP="00965D6F">
            <w:pPr>
              <w:pStyle w:val="TAL"/>
              <w:rPr>
                <w:rFonts w:ascii="Times New Roman" w:hAnsi="Times New Roman"/>
              </w:rPr>
            </w:pPr>
            <w:r w:rsidRPr="00FE320E">
              <w:tab/>
              <w:t xml:space="preserve">0 </w:t>
            </w:r>
            <w:r w:rsidRPr="00FE320E">
              <w:tab/>
            </w:r>
            <w:r w:rsidRPr="004A4382">
              <w:rPr>
                <w:iCs/>
              </w:rPr>
              <w:t xml:space="preserve">-- </w:t>
            </w:r>
            <w:r w:rsidRPr="004A4382">
              <w:rPr>
                <w:i/>
                <w:iCs/>
              </w:rPr>
              <w:t xml:space="preserve">The value </w:t>
            </w:r>
            <w:r w:rsidRPr="004A4382">
              <w:rPr>
                <w:i/>
              </w:rPr>
              <w:t>'</w:t>
            </w:r>
            <w:r w:rsidRPr="004A4382">
              <w:rPr>
                <w:i/>
                <w:iCs/>
              </w:rPr>
              <w:t>1</w:t>
            </w:r>
            <w:r w:rsidRPr="004A4382">
              <w:rPr>
                <w:i/>
              </w:rPr>
              <w:t>'</w:t>
            </w:r>
            <w:r w:rsidRPr="004A4382">
              <w:rPr>
                <w:i/>
                <w:iCs/>
              </w:rPr>
              <w:t xml:space="preserve"> was </w:t>
            </w:r>
            <w:r>
              <w:rPr>
                <w:rFonts w:hint="eastAsia"/>
                <w:i/>
                <w:iCs/>
                <w:lang w:eastAsia="zh-CN"/>
              </w:rPr>
              <w:t>allocated</w:t>
            </w:r>
            <w:r w:rsidRPr="004A4382">
              <w:rPr>
                <w:i/>
                <w:iCs/>
              </w:rPr>
              <w:t xml:space="preserve"> in an earlier version of the protocol</w:t>
            </w:r>
            <w:r>
              <w:rPr>
                <w:rFonts w:hint="eastAsia"/>
                <w:i/>
                <w:iCs/>
                <w:lang w:eastAsia="zh-CN"/>
              </w:rPr>
              <w:t xml:space="preserve"> and shall not be used</w:t>
            </w:r>
            <w:r w:rsidRPr="004A4382">
              <w:rPr>
                <w:i/>
                <w:iCs/>
              </w:rPr>
              <w:t>.</w:t>
            </w:r>
          </w:p>
          <w:p w:rsidR="004D317D" w:rsidRPr="00FE320E" w:rsidRDefault="004D317D" w:rsidP="00965D6F">
            <w:pPr>
              <w:pStyle w:val="TAL"/>
            </w:pPr>
            <w:r w:rsidRPr="00FE320E">
              <w:tab/>
              <w:t>&lt; GERAN Feature Package 2 : bit &gt;</w:t>
            </w:r>
          </w:p>
          <w:p w:rsidR="004D317D" w:rsidRPr="00FE320E" w:rsidRDefault="004D317D" w:rsidP="00965D6F">
            <w:pPr>
              <w:pStyle w:val="TAL"/>
            </w:pPr>
          </w:p>
          <w:p w:rsidR="004D317D" w:rsidRPr="00FE320E" w:rsidRDefault="004D317D" w:rsidP="00965D6F">
            <w:pPr>
              <w:pStyle w:val="TAL"/>
            </w:pPr>
            <w:r w:rsidRPr="00FE320E">
              <w:tab/>
              <w:t xml:space="preserve">&lt; GMSK </w:t>
            </w:r>
            <w:proofErr w:type="spellStart"/>
            <w:r w:rsidRPr="00FE320E">
              <w:t>Multislot</w:t>
            </w:r>
            <w:proofErr w:type="spellEnd"/>
            <w:r w:rsidRPr="00FE320E">
              <w:t xml:space="preserve"> Power Profile : bit (2) &gt;</w:t>
            </w:r>
          </w:p>
          <w:p w:rsidR="004D317D" w:rsidRPr="00FE320E" w:rsidRDefault="004D317D" w:rsidP="00965D6F">
            <w:pPr>
              <w:pStyle w:val="TAL"/>
            </w:pPr>
            <w:r w:rsidRPr="00FE320E">
              <w:tab/>
              <w:t xml:space="preserve">&lt; 8-PSK </w:t>
            </w:r>
            <w:proofErr w:type="spellStart"/>
            <w:r w:rsidRPr="00FE320E">
              <w:t>Multislot</w:t>
            </w:r>
            <w:proofErr w:type="spellEnd"/>
            <w:r w:rsidRPr="00FE320E">
              <w:t xml:space="preserve"> Power Profile : bit (2) &gt;</w:t>
            </w:r>
          </w:p>
          <w:p w:rsidR="004D317D" w:rsidRPr="00FE320E" w:rsidRDefault="004D317D" w:rsidP="00965D6F">
            <w:pPr>
              <w:pStyle w:val="TAL"/>
            </w:pPr>
          </w:p>
          <w:p w:rsidR="004D317D" w:rsidRPr="00FE320E" w:rsidRDefault="004D317D" w:rsidP="00965D6F">
            <w:pPr>
              <w:pStyle w:val="TAL"/>
            </w:pPr>
            <w:r w:rsidRPr="00FE320E">
              <w:tab/>
              <w:t>{ 0 | 1 &lt; T-GSM 400 Bands Supported : { 01 | 10 | 11 } &gt;</w:t>
            </w:r>
            <w:r w:rsidRPr="00FE320E">
              <w:tab/>
            </w:r>
            <w:r w:rsidRPr="00FE320E">
              <w:tab/>
            </w:r>
            <w:r w:rsidRPr="00FE320E">
              <w:rPr>
                <w:rFonts w:ascii="Times New Roman" w:hAnsi="Times New Roman"/>
                <w:i/>
                <w:iCs/>
                <w:sz w:val="20"/>
              </w:rPr>
              <w:t>-- Release 6 starts here.</w:t>
            </w:r>
          </w:p>
          <w:p w:rsidR="004D317D" w:rsidRPr="00FE320E" w:rsidRDefault="004D317D" w:rsidP="00965D6F">
            <w:pPr>
              <w:pStyle w:val="TAL"/>
            </w:pPr>
            <w:r w:rsidRPr="00FE320E">
              <w:tab/>
            </w:r>
            <w:r w:rsidRPr="00FE320E">
              <w:tab/>
            </w:r>
            <w:r w:rsidRPr="00FE320E">
              <w:tab/>
              <w:t>&lt; T-GSM 400 Associated Radio Capability: bit(4) &gt; }</w:t>
            </w:r>
          </w:p>
          <w:p w:rsidR="004D317D" w:rsidRPr="00FE320E" w:rsidRDefault="004D317D" w:rsidP="00965D6F">
            <w:pPr>
              <w:pStyle w:val="TAL"/>
            </w:pPr>
          </w:p>
          <w:p w:rsidR="004D317D" w:rsidRDefault="004D317D" w:rsidP="00965D6F">
            <w:pPr>
              <w:pStyle w:val="TAL"/>
              <w:rPr>
                <w:i/>
                <w:iCs/>
              </w:rPr>
            </w:pPr>
            <w:r w:rsidRPr="00FE320E">
              <w:tab/>
              <w:t>0</w:t>
            </w:r>
            <w:r w:rsidRPr="00FE320E">
              <w:tab/>
            </w:r>
            <w:r w:rsidRPr="00574E18">
              <w:rPr>
                <w:iCs/>
              </w:rPr>
              <w:t xml:space="preserve">-- </w:t>
            </w:r>
            <w:r w:rsidRPr="00574E18">
              <w:rPr>
                <w:i/>
                <w:iCs/>
              </w:rPr>
              <w:t xml:space="preserve">The value </w:t>
            </w:r>
            <w:r w:rsidRPr="00574E18">
              <w:rPr>
                <w:i/>
              </w:rPr>
              <w:t>'</w:t>
            </w:r>
            <w:r w:rsidRPr="00574E18">
              <w:rPr>
                <w:i/>
                <w:iCs/>
              </w:rPr>
              <w:t>1</w:t>
            </w:r>
            <w:r w:rsidRPr="00574E18">
              <w:rPr>
                <w:i/>
              </w:rPr>
              <w:t>'</w:t>
            </w:r>
            <w:r w:rsidRPr="00574E18">
              <w:rPr>
                <w:i/>
                <w:iCs/>
              </w:rPr>
              <w:t xml:space="preserve"> was allocated in an earlier version of the protocol</w:t>
            </w:r>
            <w:r>
              <w:rPr>
                <w:rFonts w:hint="eastAsia"/>
                <w:i/>
                <w:iCs/>
                <w:lang w:eastAsia="zh-CN"/>
              </w:rPr>
              <w:t xml:space="preserve"> and shall not be used</w:t>
            </w:r>
            <w:r w:rsidRPr="00574E18">
              <w:rPr>
                <w:i/>
                <w:iCs/>
              </w:rPr>
              <w:t>.</w:t>
            </w:r>
          </w:p>
          <w:p w:rsidR="004D317D" w:rsidRPr="00FE320E" w:rsidRDefault="004D317D" w:rsidP="00965D6F">
            <w:pPr>
              <w:pStyle w:val="TAL"/>
            </w:pPr>
          </w:p>
          <w:p w:rsidR="004D317D" w:rsidRPr="00FE320E" w:rsidRDefault="004D317D" w:rsidP="00965D6F">
            <w:pPr>
              <w:pStyle w:val="TAL"/>
            </w:pPr>
            <w:r w:rsidRPr="00FE320E">
              <w:tab/>
              <w:t>&lt; Downlink Advanced Receiver Performance : bit (2)&gt;</w:t>
            </w:r>
          </w:p>
          <w:p w:rsidR="004D317D" w:rsidRPr="00FE320E" w:rsidRDefault="004D317D" w:rsidP="00965D6F">
            <w:pPr>
              <w:pStyle w:val="TAL"/>
            </w:pPr>
          </w:p>
          <w:p w:rsidR="004D317D" w:rsidRPr="00FE320E" w:rsidRDefault="004D317D" w:rsidP="00965D6F">
            <w:pPr>
              <w:pStyle w:val="TAL"/>
            </w:pPr>
            <w:r w:rsidRPr="00FE320E">
              <w:tab/>
              <w:t>&lt; DTM Enhancements Capability : bit &gt;</w:t>
            </w:r>
          </w:p>
          <w:p w:rsidR="004D317D" w:rsidRPr="00FE320E" w:rsidRDefault="004D317D" w:rsidP="00965D6F">
            <w:pPr>
              <w:pStyle w:val="TAL"/>
            </w:pPr>
          </w:p>
          <w:p w:rsidR="004D317D" w:rsidRPr="00FE320E" w:rsidRDefault="004D317D" w:rsidP="00965D6F">
            <w:pPr>
              <w:pStyle w:val="TAL"/>
            </w:pPr>
            <w:r w:rsidRPr="00FE320E">
              <w:tab/>
              <w:t>{ 0 | 1</w:t>
            </w:r>
            <w:r w:rsidRPr="00FE320E">
              <w:tab/>
              <w:t>&lt; DTM GPRS High Multi Slot Class : bit(3) &gt;</w:t>
            </w:r>
          </w:p>
          <w:p w:rsidR="004D317D" w:rsidRPr="00FE320E" w:rsidRDefault="004D317D" w:rsidP="00965D6F">
            <w:pPr>
              <w:pStyle w:val="TAL"/>
            </w:pPr>
            <w:r w:rsidRPr="00FE320E">
              <w:tab/>
            </w:r>
            <w:r w:rsidRPr="00FE320E">
              <w:tab/>
            </w:r>
            <w:r w:rsidRPr="00FE320E">
              <w:tab/>
              <w:t>&lt; Offset required : bit&gt;</w:t>
            </w:r>
          </w:p>
          <w:p w:rsidR="004D317D" w:rsidRPr="00FE320E" w:rsidRDefault="004D317D" w:rsidP="00965D6F">
            <w:pPr>
              <w:pStyle w:val="TAL"/>
            </w:pPr>
            <w:r w:rsidRPr="00FE320E">
              <w:tab/>
            </w:r>
            <w:r w:rsidRPr="00FE320E">
              <w:tab/>
            </w:r>
            <w:r w:rsidRPr="00FE320E">
              <w:tab/>
              <w:t>{ 0 | 1 &lt; DTM EGPRS High Multi Slot Class : bit(3) &gt; } }</w:t>
            </w:r>
          </w:p>
          <w:p w:rsidR="004D317D" w:rsidRPr="00FE320E" w:rsidRDefault="004D317D" w:rsidP="00965D6F">
            <w:pPr>
              <w:pStyle w:val="TAL"/>
            </w:pPr>
          </w:p>
          <w:p w:rsidR="004D317D" w:rsidRPr="00FE320E" w:rsidRDefault="004D317D" w:rsidP="00965D6F">
            <w:pPr>
              <w:pStyle w:val="TAL"/>
            </w:pPr>
            <w:r w:rsidRPr="00FE320E">
              <w:tab/>
              <w:t>&lt; Repeated ACCH Capability : bit &gt;</w:t>
            </w:r>
          </w:p>
          <w:p w:rsidR="004D317D" w:rsidRPr="00FE320E" w:rsidRDefault="004D317D" w:rsidP="00965D6F">
            <w:pPr>
              <w:pStyle w:val="TAL"/>
              <w:rPr>
                <w:sz w:val="16"/>
              </w:rPr>
            </w:pPr>
          </w:p>
          <w:p w:rsidR="004D317D" w:rsidRPr="00FE320E" w:rsidRDefault="004D317D" w:rsidP="00965D6F">
            <w:pPr>
              <w:pStyle w:val="TAL"/>
            </w:pPr>
            <w:r w:rsidRPr="00FE320E">
              <w:tab/>
              <w:t xml:space="preserve">{ 0 | 1 &lt;GSM 710 Associated Radio Capability : bit(4)&gt;} </w:t>
            </w:r>
            <w:r w:rsidRPr="00FE320E">
              <w:tab/>
            </w:r>
            <w:r w:rsidRPr="00FE320E">
              <w:tab/>
              <w:t xml:space="preserve">-- </w:t>
            </w:r>
            <w:r w:rsidRPr="00FE320E">
              <w:rPr>
                <w:rFonts w:ascii="Times New Roman" w:hAnsi="Times New Roman"/>
                <w:i/>
                <w:iCs/>
                <w:sz w:val="20"/>
              </w:rPr>
              <w:t>Release 7 starts here.</w:t>
            </w:r>
          </w:p>
          <w:p w:rsidR="004D317D" w:rsidRPr="00FE320E" w:rsidRDefault="004D317D" w:rsidP="00965D6F">
            <w:pPr>
              <w:pStyle w:val="TAL"/>
            </w:pPr>
            <w:r w:rsidRPr="00FE320E">
              <w:tab/>
              <w:t>{ 0 | 1 &lt;T-GSM 810 Associated Radio Capability : bit(4)&gt;}</w:t>
            </w:r>
          </w:p>
          <w:p w:rsidR="004D317D" w:rsidRPr="00FE320E" w:rsidRDefault="004D317D" w:rsidP="00965D6F">
            <w:pPr>
              <w:pStyle w:val="TAL"/>
            </w:pPr>
            <w:r w:rsidRPr="00FE320E">
              <w:tab/>
              <w:t>&lt; Ciphering Mode Setting Capability : bit &gt;</w:t>
            </w:r>
          </w:p>
          <w:p w:rsidR="004D317D" w:rsidRPr="00FF4C9B" w:rsidRDefault="004D317D" w:rsidP="00965D6F">
            <w:pPr>
              <w:pStyle w:val="TAL"/>
            </w:pPr>
          </w:p>
          <w:p w:rsidR="004D317D" w:rsidRPr="00FE320E" w:rsidRDefault="004D317D" w:rsidP="00965D6F">
            <w:pPr>
              <w:pStyle w:val="TAL"/>
              <w:rPr>
                <w:i/>
              </w:rPr>
            </w:pPr>
            <w:r>
              <w:lastRenderedPageBreak/>
              <w:tab/>
              <w:t>&lt; Additional Positioning Capabilities</w:t>
            </w:r>
            <w:r w:rsidRPr="00FF4C9B">
              <w:t xml:space="preserve"> : bit &gt;</w:t>
            </w:r>
          </w:p>
          <w:p w:rsidR="004D317D" w:rsidRDefault="004D317D" w:rsidP="00965D6F">
            <w:pPr>
              <w:pStyle w:val="TAL"/>
            </w:pPr>
          </w:p>
          <w:p w:rsidR="004D317D" w:rsidRDefault="004D317D" w:rsidP="00965D6F">
            <w:pPr>
              <w:pStyle w:val="TAL"/>
            </w:pPr>
            <w:r>
              <w:tab/>
              <w:t>&lt; E-UTRA FDD support : bit &gt;</w:t>
            </w:r>
            <w:r>
              <w:tab/>
            </w:r>
            <w:r>
              <w:tab/>
            </w:r>
            <w:r>
              <w:tab/>
            </w:r>
            <w:r>
              <w:tab/>
            </w:r>
            <w:r>
              <w:tab/>
            </w:r>
            <w:r>
              <w:tab/>
            </w:r>
            <w:r>
              <w:tab/>
            </w:r>
            <w:r>
              <w:tab/>
            </w:r>
            <w:r>
              <w:tab/>
            </w:r>
            <w:r w:rsidRPr="00A35887">
              <w:rPr>
                <w:i/>
              </w:rPr>
              <w:t>-- Release 8 starts here</w:t>
            </w:r>
          </w:p>
          <w:p w:rsidR="004D317D" w:rsidRDefault="004D317D" w:rsidP="00965D6F">
            <w:pPr>
              <w:pStyle w:val="TAL"/>
              <w:rPr>
                <w:lang w:val="sv-SE"/>
              </w:rPr>
            </w:pPr>
            <w:r>
              <w:tab/>
            </w:r>
            <w:r w:rsidRPr="00A35887">
              <w:rPr>
                <w:lang w:val="sv-SE"/>
              </w:rPr>
              <w:t xml:space="preserve">&lt; E-UTRA </w:t>
            </w:r>
            <w:r>
              <w:rPr>
                <w:lang w:val="sv-SE"/>
              </w:rPr>
              <w:t>T</w:t>
            </w:r>
            <w:r w:rsidRPr="00A35887">
              <w:rPr>
                <w:lang w:val="sv-SE"/>
              </w:rPr>
              <w:t>DD support : bit &gt;</w:t>
            </w:r>
          </w:p>
          <w:p w:rsidR="004D317D" w:rsidRPr="007E2689" w:rsidRDefault="004D317D" w:rsidP="00965D6F">
            <w:pPr>
              <w:pStyle w:val="TAL"/>
            </w:pPr>
            <w:r>
              <w:rPr>
                <w:lang w:val="sv-SE"/>
              </w:rPr>
              <w:tab/>
            </w:r>
            <w:r w:rsidRPr="007E2689">
              <w:t>&lt; E-UTRA Measurement and Reporting support : bit &gt;</w:t>
            </w:r>
          </w:p>
          <w:p w:rsidR="004D317D" w:rsidRPr="007E2689" w:rsidRDefault="004D317D" w:rsidP="00965D6F">
            <w:pPr>
              <w:pStyle w:val="TAL"/>
            </w:pPr>
            <w:r w:rsidRPr="007E2689">
              <w:tab/>
              <w:t>&lt; Priority-based reselection support : bit &gt;</w:t>
            </w:r>
          </w:p>
          <w:p w:rsidR="004D317D" w:rsidRPr="007E2689" w:rsidRDefault="004D317D" w:rsidP="00965D6F">
            <w:pPr>
              <w:pStyle w:val="TAL"/>
            </w:pPr>
          </w:p>
          <w:p w:rsidR="004D317D" w:rsidRPr="00083426" w:rsidRDefault="004D317D" w:rsidP="00965D6F">
            <w:pPr>
              <w:pStyle w:val="TAL"/>
            </w:pPr>
            <w:r w:rsidRPr="007E2689">
              <w:tab/>
            </w:r>
            <w:r w:rsidRPr="00083426">
              <w:t xml:space="preserve">&lt; UTRA CSG </w:t>
            </w:r>
            <w:r>
              <w:t>C</w:t>
            </w:r>
            <w:r w:rsidRPr="00083426">
              <w:t xml:space="preserve">ells </w:t>
            </w:r>
            <w:r>
              <w:t>R</w:t>
            </w:r>
            <w:r w:rsidRPr="00083426">
              <w:t>eporting : bit &gt;</w:t>
            </w:r>
            <w:r w:rsidRPr="00083426">
              <w:tab/>
            </w:r>
            <w:r w:rsidRPr="00083426">
              <w:tab/>
            </w:r>
            <w:r w:rsidRPr="00083426">
              <w:tab/>
            </w:r>
            <w:r w:rsidRPr="00083426">
              <w:tab/>
            </w:r>
            <w:r w:rsidRPr="00083426">
              <w:tab/>
            </w:r>
            <w:r>
              <w:tab/>
            </w:r>
            <w:r w:rsidRPr="00083426">
              <w:tab/>
            </w:r>
            <w:r>
              <w:rPr>
                <w:i/>
              </w:rPr>
              <w:t>-- Release 9 starts here</w:t>
            </w:r>
          </w:p>
          <w:p w:rsidR="004D317D" w:rsidRDefault="004D317D" w:rsidP="00965D6F">
            <w:pPr>
              <w:pStyle w:val="TAL"/>
            </w:pPr>
            <w:r>
              <w:tab/>
              <w:t>&lt; VAMOS Level : bit(2) &gt;</w:t>
            </w:r>
          </w:p>
          <w:p w:rsidR="004D317D" w:rsidRPr="007E2689" w:rsidRDefault="004D317D" w:rsidP="00965D6F">
            <w:pPr>
              <w:pStyle w:val="TAL"/>
            </w:pPr>
          </w:p>
          <w:p w:rsidR="004D317D" w:rsidRDefault="004D317D" w:rsidP="00965D6F">
            <w:pPr>
              <w:pStyle w:val="TAL"/>
              <w:rPr>
                <w:i/>
              </w:rPr>
            </w:pPr>
            <w:r w:rsidRPr="007E2689">
              <w:tab/>
            </w:r>
            <w:r w:rsidRPr="00083426">
              <w:t xml:space="preserve">&lt; </w:t>
            </w:r>
            <w:r>
              <w:t>TIGHTER Capability</w:t>
            </w:r>
            <w:r w:rsidRPr="00083426">
              <w:t xml:space="preserve"> : bit</w:t>
            </w:r>
            <w:r>
              <w:t>(2)</w:t>
            </w:r>
            <w:r w:rsidRPr="00083426">
              <w:t xml:space="preserve"> &gt;</w:t>
            </w:r>
            <w:r w:rsidRPr="00083426">
              <w:tab/>
            </w:r>
            <w:r w:rsidRPr="00083426">
              <w:tab/>
            </w:r>
            <w:r w:rsidRPr="00083426">
              <w:tab/>
            </w:r>
            <w:r>
              <w:tab/>
            </w:r>
            <w:r w:rsidRPr="00083426">
              <w:tab/>
            </w:r>
            <w:r>
              <w:tab/>
            </w:r>
            <w:r w:rsidRPr="00083426">
              <w:tab/>
            </w:r>
            <w:r>
              <w:tab/>
            </w:r>
            <w:r w:rsidRPr="00083426">
              <w:tab/>
            </w:r>
            <w:r>
              <w:rPr>
                <w:i/>
              </w:rPr>
              <w:t>-- Release 10 starts here</w:t>
            </w:r>
          </w:p>
          <w:p w:rsidR="004D317D" w:rsidRPr="00083426" w:rsidRDefault="004D317D" w:rsidP="00965D6F">
            <w:pPr>
              <w:pStyle w:val="TAL"/>
            </w:pPr>
            <w:r>
              <w:tab/>
              <w:t>&lt; Selective Ciphering of Downlink SACCH : bit &gt;</w:t>
            </w:r>
          </w:p>
          <w:p w:rsidR="004D317D" w:rsidRDefault="004D317D" w:rsidP="00965D6F">
            <w:pPr>
              <w:pStyle w:val="TAL"/>
            </w:pPr>
          </w:p>
          <w:p w:rsidR="004D317D" w:rsidRDefault="004D317D" w:rsidP="00965D6F">
            <w:pPr>
              <w:pStyle w:val="TAL"/>
            </w:pPr>
            <w:r w:rsidRPr="007E2689">
              <w:tab/>
            </w:r>
            <w:r>
              <w:t>&lt; CS to PS SRVCC from GERAN to UTRA : bit(2) &gt;</w:t>
            </w:r>
            <w:r>
              <w:tab/>
            </w:r>
            <w:r w:rsidRPr="00083426">
              <w:tab/>
            </w:r>
            <w:r>
              <w:tab/>
              <w:t xml:space="preserve"> </w:t>
            </w:r>
            <w:r>
              <w:rPr>
                <w:i/>
              </w:rPr>
              <w:t>-- Release 11</w:t>
            </w:r>
            <w:r w:rsidRPr="00A35887">
              <w:rPr>
                <w:i/>
              </w:rPr>
              <w:t xml:space="preserve"> starts here</w:t>
            </w:r>
          </w:p>
          <w:p w:rsidR="004D317D" w:rsidRPr="00F34982" w:rsidRDefault="004D317D" w:rsidP="00965D6F">
            <w:pPr>
              <w:pStyle w:val="TAL"/>
              <w:rPr>
                <w:lang w:val="sv-SE"/>
              </w:rPr>
            </w:pPr>
            <w:r w:rsidRPr="007E2689">
              <w:tab/>
            </w:r>
            <w:r w:rsidRPr="00A35887">
              <w:rPr>
                <w:lang w:val="sv-SE"/>
              </w:rPr>
              <w:t xml:space="preserve">&lt; </w:t>
            </w:r>
            <w:r>
              <w:t>CS to PS SRVCC from GERAN to E-UTRA : bit(2)</w:t>
            </w:r>
            <w:r w:rsidRPr="00A35887">
              <w:rPr>
                <w:lang w:val="sv-SE"/>
              </w:rPr>
              <w:t>&gt;</w:t>
            </w:r>
          </w:p>
          <w:p w:rsidR="004D317D" w:rsidRDefault="004D317D" w:rsidP="00965D6F">
            <w:pPr>
              <w:keepNext/>
              <w:keepLines/>
              <w:spacing w:after="0"/>
              <w:rPr>
                <w:rFonts w:ascii="Arial" w:hAnsi="Arial"/>
                <w:sz w:val="18"/>
              </w:rPr>
            </w:pPr>
          </w:p>
          <w:p w:rsidR="004D317D" w:rsidRDefault="004D317D" w:rsidP="00965D6F">
            <w:pPr>
              <w:pStyle w:val="TAL"/>
              <w:rPr>
                <w:i/>
              </w:rPr>
            </w:pPr>
            <w:r w:rsidRPr="002729D0">
              <w:tab/>
              <w:t xml:space="preserve">&lt; </w:t>
            </w:r>
            <w:r>
              <w:t>GERAN Network Sharing support</w:t>
            </w:r>
            <w:r w:rsidRPr="002729D0">
              <w:t xml:space="preserve"> : bit &gt;</w:t>
            </w:r>
          </w:p>
          <w:p w:rsidR="004D317D" w:rsidRDefault="004D317D" w:rsidP="00965D6F">
            <w:pPr>
              <w:pStyle w:val="TAL"/>
            </w:pPr>
            <w:r w:rsidRPr="001F4142">
              <w:tab/>
              <w:t xml:space="preserve">&lt; E-UTRA Wideband RSRQ </w:t>
            </w:r>
            <w:r w:rsidRPr="001A47EC">
              <w:t>measurements</w:t>
            </w:r>
            <w:r>
              <w:t xml:space="preserve"> </w:t>
            </w:r>
            <w:r w:rsidRPr="001F4142">
              <w:t>support : bit &gt;</w:t>
            </w:r>
          </w:p>
          <w:p w:rsidR="004D317D" w:rsidRPr="008D7990" w:rsidRDefault="004D317D" w:rsidP="00965D6F">
            <w:pPr>
              <w:pStyle w:val="TAL"/>
              <w:rPr>
                <w:lang w:eastAsia="en-GB"/>
              </w:rPr>
            </w:pPr>
          </w:p>
          <w:p w:rsidR="004D317D" w:rsidRPr="006F5ED3" w:rsidRDefault="004D317D" w:rsidP="00965D6F">
            <w:pPr>
              <w:keepNext/>
              <w:keepLines/>
              <w:spacing w:after="0"/>
              <w:rPr>
                <w:rFonts w:ascii="Arial" w:hAnsi="Arial" w:cs="Arial"/>
                <w:i/>
                <w:sz w:val="18"/>
                <w:szCs w:val="18"/>
                <w:lang w:eastAsia="en-GB"/>
              </w:rPr>
            </w:pPr>
            <w:r w:rsidRPr="008D7990">
              <w:rPr>
                <w:lang w:eastAsia="en-GB"/>
              </w:rPr>
              <w:tab/>
              <w:t>&lt;</w:t>
            </w:r>
            <w:r w:rsidRPr="00CB5B0E">
              <w:rPr>
                <w:rFonts w:ascii="Arial" w:hAnsi="Arial"/>
                <w:sz w:val="18"/>
                <w:lang w:val="en-US"/>
              </w:rPr>
              <w:t xml:space="preserve"> ER Band Support : bit &gt;</w:t>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CB5B0E">
              <w:rPr>
                <w:rFonts w:ascii="Arial" w:hAnsi="Arial"/>
                <w:sz w:val="18"/>
                <w:lang w:val="en-US"/>
              </w:rPr>
              <w:tab/>
            </w:r>
            <w:r w:rsidRPr="008D7990">
              <w:rPr>
                <w:lang w:eastAsia="en-GB"/>
              </w:rPr>
              <w:t xml:space="preserve"> </w:t>
            </w:r>
            <w:r w:rsidRPr="008D7990">
              <w:rPr>
                <w:i/>
                <w:lang w:eastAsia="en-GB"/>
              </w:rPr>
              <w:t>-- Release 12 starts here</w:t>
            </w:r>
          </w:p>
          <w:p w:rsidR="004D317D" w:rsidRDefault="004D317D" w:rsidP="00965D6F">
            <w:pPr>
              <w:pStyle w:val="TAL"/>
              <w:rPr>
                <w:lang w:val="en-US"/>
              </w:rPr>
            </w:pPr>
            <w:r w:rsidRPr="006A15DB">
              <w:tab/>
            </w:r>
            <w:r w:rsidRPr="005A1822">
              <w:rPr>
                <w:lang w:val="en-US"/>
              </w:rPr>
              <w:t xml:space="preserve">&lt; </w:t>
            </w:r>
            <w:r w:rsidRPr="007E239E">
              <w:rPr>
                <w:lang w:val="en-US"/>
              </w:rPr>
              <w:t>UTRA Multiple Frequency Band Indicator</w:t>
            </w:r>
            <w:r>
              <w:rPr>
                <w:lang w:val="en-US"/>
              </w:rPr>
              <w:t>s</w:t>
            </w:r>
            <w:r w:rsidRPr="007E239E">
              <w:rPr>
                <w:lang w:val="en-US"/>
              </w:rPr>
              <w:t xml:space="preserve"> support : </w:t>
            </w:r>
            <w:r w:rsidRPr="005A1822">
              <w:rPr>
                <w:lang w:val="en-US"/>
              </w:rPr>
              <w:t>bit</w:t>
            </w:r>
            <w:r>
              <w:rPr>
                <w:lang w:val="en-US"/>
              </w:rPr>
              <w:t xml:space="preserve"> </w:t>
            </w:r>
            <w:r w:rsidRPr="007E239E">
              <w:rPr>
                <w:lang w:val="en-US"/>
              </w:rPr>
              <w:t>&gt;</w:t>
            </w:r>
          </w:p>
          <w:p w:rsidR="004D317D" w:rsidRDefault="004D317D" w:rsidP="00965D6F">
            <w:pPr>
              <w:pStyle w:val="TAL"/>
              <w:rPr>
                <w:lang w:val="en-US"/>
              </w:rPr>
            </w:pPr>
            <w:r w:rsidRPr="007E239E">
              <w:rPr>
                <w:lang w:val="en-US"/>
              </w:rPr>
              <w:tab/>
              <w:t xml:space="preserve">&lt; </w:t>
            </w:r>
            <w:r>
              <w:rPr>
                <w:lang w:val="en-US"/>
              </w:rPr>
              <w:t>E-UTRA</w:t>
            </w:r>
            <w:r w:rsidRPr="00B2461E">
              <w:rPr>
                <w:lang w:val="en-US"/>
              </w:rPr>
              <w:t xml:space="preserve"> Multiple Frequency Band Indicator</w:t>
            </w:r>
            <w:r>
              <w:rPr>
                <w:lang w:val="en-US"/>
              </w:rPr>
              <w:t>s</w:t>
            </w:r>
            <w:r w:rsidRPr="00B2461E">
              <w:rPr>
                <w:lang w:val="en-US"/>
              </w:rPr>
              <w:t xml:space="preserve"> support</w:t>
            </w:r>
            <w:r w:rsidRPr="007E239E">
              <w:rPr>
                <w:lang w:val="en-US"/>
              </w:rPr>
              <w:t>: bit &gt;</w:t>
            </w:r>
          </w:p>
          <w:p w:rsidR="004D317D" w:rsidRDefault="004D317D" w:rsidP="00965D6F">
            <w:pPr>
              <w:pStyle w:val="TAL"/>
              <w:rPr>
                <w:i/>
                <w:lang w:eastAsia="en-GB"/>
              </w:rPr>
            </w:pPr>
            <w:r>
              <w:rPr>
                <w:lang w:val="en-US"/>
              </w:rPr>
              <w:tab/>
              <w:t xml:space="preserve">&lt; Extended TSC Set Capability </w:t>
            </w:r>
            <w:r w:rsidRPr="006B19BC">
              <w:rPr>
                <w:lang w:val="en-US"/>
              </w:rPr>
              <w:t>support</w:t>
            </w:r>
            <w:r w:rsidRPr="00B1099D">
              <w:rPr>
                <w:lang w:val="en-US"/>
              </w:rPr>
              <w:t>: bit &gt;</w:t>
            </w:r>
          </w:p>
          <w:p w:rsidR="004D317D" w:rsidRPr="00DC645F" w:rsidRDefault="004D317D" w:rsidP="00965D6F">
            <w:pPr>
              <w:keepNext/>
              <w:keepLines/>
              <w:spacing w:after="0"/>
              <w:rPr>
                <w:rFonts w:ascii="Arial" w:hAnsi="Arial"/>
                <w:i/>
                <w:sz w:val="18"/>
              </w:rPr>
            </w:pPr>
            <w:r w:rsidRPr="00DE62A7">
              <w:rPr>
                <w:rFonts w:ascii="Arial" w:hAnsi="Arial"/>
                <w:sz w:val="18"/>
              </w:rPr>
              <w:tab/>
              <w:t>&lt;</w:t>
            </w:r>
            <w:r>
              <w:rPr>
                <w:rFonts w:ascii="Arial" w:hAnsi="Arial"/>
                <w:sz w:val="18"/>
              </w:rPr>
              <w:t xml:space="preserve"> Extended EARFCN value range : bit &gt;</w:t>
            </w:r>
            <w:r w:rsidRPr="00083426">
              <w:tab/>
            </w:r>
            <w:r w:rsidRPr="00083426">
              <w:tab/>
            </w:r>
            <w:r>
              <w:tab/>
            </w:r>
            <w:r w:rsidRPr="00083426">
              <w:tab/>
            </w:r>
            <w:r w:rsidRPr="00083426">
              <w:tab/>
            </w:r>
            <w:r w:rsidRPr="00083426">
              <w:tab/>
            </w:r>
            <w:r w:rsidRPr="00023C47">
              <w:rPr>
                <w:lang w:val="en-US"/>
              </w:rPr>
              <w:t xml:space="preserve">-- </w:t>
            </w:r>
            <w:r>
              <w:rPr>
                <w:rFonts w:ascii="Arial" w:hAnsi="Arial"/>
                <w:i/>
                <w:sz w:val="18"/>
              </w:rPr>
              <w:t>L</w:t>
            </w:r>
            <w:r w:rsidRPr="00DC645F">
              <w:rPr>
                <w:rFonts w:ascii="Arial" w:hAnsi="Arial"/>
                <w:i/>
                <w:sz w:val="18"/>
              </w:rPr>
              <w:t xml:space="preserve">ate </w:t>
            </w:r>
            <w:r>
              <w:rPr>
                <w:rFonts w:ascii="Arial" w:hAnsi="Arial"/>
                <w:i/>
                <w:sz w:val="18"/>
              </w:rPr>
              <w:t xml:space="preserve">addition of a </w:t>
            </w:r>
            <w:r w:rsidRPr="00DC645F">
              <w:rPr>
                <w:rFonts w:ascii="Arial" w:hAnsi="Arial"/>
                <w:i/>
                <w:sz w:val="18"/>
              </w:rPr>
              <w:t>release 11 feature</w:t>
            </w:r>
          </w:p>
          <w:p w:rsidR="00024F8E" w:rsidRDefault="004D317D" w:rsidP="00965D6F">
            <w:pPr>
              <w:pStyle w:val="TAL"/>
            </w:pPr>
            <w:r w:rsidRPr="00FC0BAE">
              <w:tab/>
            </w:r>
          </w:p>
          <w:p w:rsidR="00F77ABE" w:rsidRPr="00F77ABE" w:rsidRDefault="00F77ABE" w:rsidP="00965D6F">
            <w:pPr>
              <w:pStyle w:val="TAL"/>
              <w:rPr>
                <w:ins w:id="4" w:author="Zhang, Henry" w:date="2016-01-19T14:03:00Z"/>
              </w:rPr>
            </w:pPr>
            <w:ins w:id="5" w:author="Intel" w:date="2016-01-30T20:11:00Z">
              <w:r>
                <w:t xml:space="preserve">      &lt;Overlaid CDMA Mode: bit</w:t>
              </w:r>
              <w:r>
                <w:rPr>
                  <w:rFonts w:hint="eastAsia"/>
                  <w:lang w:eastAsia="zh-CN"/>
                </w:rPr>
                <w:t>(</w:t>
              </w:r>
              <w:r>
                <w:rPr>
                  <w:lang w:eastAsia="zh-CN"/>
                </w:rPr>
                <w:t>2</w:t>
              </w:r>
              <w:r>
                <w:rPr>
                  <w:rFonts w:hint="eastAsia"/>
                  <w:lang w:eastAsia="zh-CN"/>
                </w:rPr>
                <w:t>)</w:t>
              </w:r>
              <w:r>
                <w:t>&gt;</w:t>
              </w:r>
            </w:ins>
          </w:p>
          <w:p w:rsidR="004D317D" w:rsidRPr="00FE320E" w:rsidRDefault="004D317D">
            <w:pPr>
              <w:pStyle w:val="TAL"/>
              <w:ind w:firstLineChars="150" w:firstLine="270"/>
              <w:pPrChange w:id="6" w:author="Zhang, Henry" w:date="2016-01-19T14:03:00Z">
                <w:pPr>
                  <w:pStyle w:val="TAL"/>
                </w:pPr>
              </w:pPrChange>
            </w:pPr>
            <w:r w:rsidRPr="00FE320E">
              <w:t>&lt; spare bits &gt; ;</w:t>
            </w:r>
          </w:p>
          <w:p w:rsidR="004D317D" w:rsidRPr="00FE320E" w:rsidRDefault="004D317D" w:rsidP="00965D6F">
            <w:pPr>
              <w:pStyle w:val="TAL"/>
            </w:pPr>
          </w:p>
          <w:p w:rsidR="004D317D" w:rsidRPr="00FE320E" w:rsidRDefault="004D317D" w:rsidP="00965D6F">
            <w:pPr>
              <w:pStyle w:val="TAL"/>
            </w:pPr>
            <w:r w:rsidRPr="00FE320E">
              <w:t xml:space="preserve">&lt; A5 bits &gt; ::= </w:t>
            </w:r>
          </w:p>
          <w:p w:rsidR="004D317D" w:rsidRPr="00FE320E" w:rsidRDefault="004D317D" w:rsidP="00965D6F">
            <w:pPr>
              <w:pStyle w:val="TAL"/>
            </w:pPr>
            <w:r w:rsidRPr="00FE320E">
              <w:tab/>
              <w:t>&lt; A5/7 : bit &gt; &lt; A5/6 : bit &gt; &lt; A5/5 : bit &gt; &lt; A5/4 : bit &gt;  ;</w:t>
            </w:r>
          </w:p>
          <w:p w:rsidR="004D317D" w:rsidRPr="00FE320E" w:rsidRDefault="004D317D" w:rsidP="00965D6F">
            <w:pPr>
              <w:pStyle w:val="TAL"/>
            </w:pPr>
          </w:p>
          <w:p w:rsidR="004D317D" w:rsidRPr="00FE320E" w:rsidRDefault="004D317D" w:rsidP="00965D6F">
            <w:pPr>
              <w:pStyle w:val="TAL"/>
            </w:pPr>
            <w:r w:rsidRPr="00FE320E">
              <w:t>&lt;R Support&gt;::=</w:t>
            </w:r>
          </w:p>
          <w:p w:rsidR="004D317D" w:rsidRPr="00FE320E" w:rsidRDefault="004D317D" w:rsidP="00965D6F">
            <w:pPr>
              <w:pStyle w:val="TAL"/>
            </w:pPr>
            <w:r w:rsidRPr="00FE320E">
              <w:tab/>
              <w:t>&lt; R-GSM band Associated Radio Capability : bit(3) &gt; ;</w:t>
            </w:r>
          </w:p>
          <w:p w:rsidR="004D317D" w:rsidRPr="00FE320E" w:rsidRDefault="004D317D" w:rsidP="00965D6F">
            <w:pPr>
              <w:pStyle w:val="TAL"/>
            </w:pPr>
          </w:p>
          <w:p w:rsidR="004D317D" w:rsidRPr="00FE320E" w:rsidRDefault="004D317D" w:rsidP="00965D6F">
            <w:pPr>
              <w:pStyle w:val="TAL"/>
            </w:pPr>
            <w:r w:rsidRPr="00FE320E">
              <w:t>&lt; HSCSD Multi Slot Capability &gt; ::=</w:t>
            </w:r>
          </w:p>
          <w:p w:rsidR="004D317D" w:rsidRPr="00FE320E" w:rsidRDefault="004D317D" w:rsidP="00965D6F">
            <w:pPr>
              <w:pStyle w:val="TAL"/>
            </w:pPr>
            <w:r w:rsidRPr="00FE320E">
              <w:tab/>
              <w:t>&lt; HSCSD Multi Slot Class : bit(5) &gt;  ;</w:t>
            </w:r>
          </w:p>
          <w:p w:rsidR="004D317D" w:rsidRPr="00FE320E" w:rsidRDefault="004D317D" w:rsidP="00965D6F">
            <w:pPr>
              <w:pStyle w:val="TAL"/>
            </w:pPr>
          </w:p>
          <w:p w:rsidR="004D317D" w:rsidRPr="00FE320E" w:rsidRDefault="004D317D" w:rsidP="00965D6F">
            <w:pPr>
              <w:pStyle w:val="TAL"/>
            </w:pPr>
            <w:r w:rsidRPr="00FE320E">
              <w:t>&lt; MS Measurement capability &gt; ::=</w:t>
            </w:r>
          </w:p>
          <w:p w:rsidR="004D317D" w:rsidRPr="00FE320E" w:rsidRDefault="004D317D" w:rsidP="00965D6F">
            <w:pPr>
              <w:pStyle w:val="TAL"/>
            </w:pPr>
            <w:r w:rsidRPr="00FE320E">
              <w:tab/>
              <w:t>&lt; SMS_VALUE : bit (4) &gt;</w:t>
            </w:r>
          </w:p>
          <w:p w:rsidR="004D317D" w:rsidRPr="00FE320E" w:rsidRDefault="004D317D" w:rsidP="00965D6F">
            <w:pPr>
              <w:pStyle w:val="TAL"/>
            </w:pPr>
            <w:r w:rsidRPr="00FE320E">
              <w:tab/>
              <w:t>&lt; SM_VALUE : bit (4) &gt; ;</w:t>
            </w:r>
          </w:p>
          <w:p w:rsidR="004D317D" w:rsidRPr="00FE320E" w:rsidRDefault="004D317D" w:rsidP="00965D6F">
            <w:pPr>
              <w:pStyle w:val="TAL"/>
            </w:pPr>
          </w:p>
          <w:p w:rsidR="004D317D" w:rsidRPr="00FE320E" w:rsidRDefault="004D317D" w:rsidP="00965D6F">
            <w:pPr>
              <w:pStyle w:val="TAL"/>
            </w:pPr>
            <w:r w:rsidRPr="00FE320E">
              <w:t>&lt; MS Positioning Method Capability &gt; ::=</w:t>
            </w:r>
          </w:p>
          <w:p w:rsidR="004D317D" w:rsidRPr="00FE320E" w:rsidRDefault="004D317D" w:rsidP="00965D6F">
            <w:pPr>
              <w:pStyle w:val="TAL"/>
            </w:pPr>
            <w:r w:rsidRPr="00FE320E">
              <w:tab/>
              <w:t>&lt; MS Positioning Method : bit(5) &gt; ;</w:t>
            </w:r>
          </w:p>
          <w:p w:rsidR="004D317D" w:rsidRPr="00FE320E" w:rsidRDefault="004D317D" w:rsidP="00965D6F">
            <w:pPr>
              <w:pStyle w:val="TAL"/>
            </w:pPr>
          </w:p>
          <w:p w:rsidR="004D317D" w:rsidRPr="00FE320E" w:rsidRDefault="004D317D" w:rsidP="00965D6F">
            <w:pPr>
              <w:pStyle w:val="TAL"/>
            </w:pPr>
            <w:r w:rsidRPr="00FE320E">
              <w:t>&lt; ECSD Multi Slot Capability &gt; ::=</w:t>
            </w:r>
          </w:p>
          <w:p w:rsidR="004D317D" w:rsidRPr="00FE320E" w:rsidRDefault="004D317D" w:rsidP="00965D6F">
            <w:pPr>
              <w:pStyle w:val="TAL"/>
            </w:pPr>
            <w:r w:rsidRPr="00FE320E">
              <w:tab/>
              <w:t>&lt; ECSD Multi Slot Class : bit(5) &gt; ;</w:t>
            </w:r>
          </w:p>
          <w:p w:rsidR="004D317D" w:rsidRPr="00FE320E" w:rsidRDefault="004D317D" w:rsidP="00965D6F">
            <w:pPr>
              <w:pStyle w:val="TAL"/>
            </w:pPr>
          </w:p>
          <w:p w:rsidR="004D317D" w:rsidRPr="00FE320E" w:rsidRDefault="004D317D" w:rsidP="00965D6F">
            <w:pPr>
              <w:pStyle w:val="TAL"/>
            </w:pPr>
            <w:r w:rsidRPr="00FE320E">
              <w:t xml:space="preserve"> &lt; 8-PSK </w:t>
            </w:r>
            <w:proofErr w:type="spellStart"/>
            <w:r w:rsidRPr="00FE320E">
              <w:t>Struct</w:t>
            </w:r>
            <w:proofErr w:type="spellEnd"/>
            <w:r w:rsidRPr="00FE320E">
              <w:t>&gt; : :=</w:t>
            </w:r>
          </w:p>
          <w:p w:rsidR="004D317D" w:rsidRPr="00FE320E" w:rsidRDefault="004D317D" w:rsidP="00965D6F">
            <w:pPr>
              <w:pStyle w:val="TAL"/>
            </w:pPr>
            <w:r w:rsidRPr="00FE320E">
              <w:tab/>
              <w:t>&lt; Modulation Capability : bit &gt;</w:t>
            </w:r>
          </w:p>
          <w:p w:rsidR="004D317D" w:rsidRPr="00FE320E" w:rsidRDefault="004D317D" w:rsidP="00965D6F">
            <w:pPr>
              <w:pStyle w:val="TAL"/>
            </w:pPr>
            <w:r w:rsidRPr="00FE320E">
              <w:tab/>
              <w:t>{ 0 | 1 &lt; 8-PSK RF Power Capability 1: bit(2) &gt; }</w:t>
            </w:r>
          </w:p>
          <w:p w:rsidR="004D317D" w:rsidRPr="00FE320E" w:rsidRDefault="004D317D" w:rsidP="00965D6F">
            <w:pPr>
              <w:pStyle w:val="TAL"/>
            </w:pPr>
            <w:r w:rsidRPr="00FE320E">
              <w:tab/>
              <w:t>{ 0 | 1 &lt; 8-PSK RF Power Capability 2: bit(2) &gt; }</w:t>
            </w:r>
          </w:p>
          <w:p w:rsidR="004D317D" w:rsidRPr="00FE320E" w:rsidRDefault="004D317D" w:rsidP="00965D6F">
            <w:pPr>
              <w:pStyle w:val="TAL"/>
            </w:pPr>
          </w:p>
          <w:p w:rsidR="004D317D" w:rsidRPr="00FE320E" w:rsidRDefault="004D317D" w:rsidP="00965D6F">
            <w:pPr>
              <w:pStyle w:val="TAL"/>
            </w:pPr>
            <w:r w:rsidRPr="00FE320E">
              <w:t>&lt; Single Band Support &gt; ::=</w:t>
            </w:r>
          </w:p>
          <w:p w:rsidR="004D317D" w:rsidRPr="00FE320E" w:rsidRDefault="004D317D" w:rsidP="00965D6F">
            <w:pPr>
              <w:pStyle w:val="TAL"/>
            </w:pPr>
            <w:r w:rsidRPr="00FE320E">
              <w:tab/>
              <w:t>&lt; GSM Band : bit (4) &gt; ;</w:t>
            </w:r>
          </w:p>
          <w:p w:rsidR="004D317D" w:rsidRPr="00FE320E" w:rsidRDefault="004D317D" w:rsidP="00965D6F">
            <w:pPr>
              <w:pStyle w:val="TAL"/>
            </w:pPr>
          </w:p>
          <w:p w:rsidR="004D317D" w:rsidRPr="00FE320E" w:rsidRDefault="004D317D" w:rsidP="00965D6F"/>
        </w:tc>
      </w:tr>
    </w:tbl>
    <w:p w:rsidR="004D317D" w:rsidRPr="00FE320E" w:rsidRDefault="004D317D" w:rsidP="004D317D">
      <w:pPr>
        <w:pStyle w:val="TAN"/>
      </w:pPr>
    </w:p>
    <w:p w:rsidR="004D317D" w:rsidRPr="007E2689" w:rsidRDefault="004D317D" w:rsidP="004D317D">
      <w:pPr>
        <w:pStyle w:val="TF"/>
        <w:rPr>
          <w:lang w:val="fr-FR"/>
        </w:rPr>
      </w:pPr>
      <w:r w:rsidRPr="007E2689">
        <w:rPr>
          <w:lang w:val="fr-FR"/>
        </w:rPr>
        <w:t>Figure 10.5.</w:t>
      </w:r>
      <w:r>
        <w:rPr>
          <w:lang w:val="fr-FR"/>
        </w:rPr>
        <w:t>1.</w:t>
      </w:r>
      <w:r w:rsidRPr="007E2689">
        <w:rPr>
          <w:lang w:val="fr-FR"/>
        </w:rPr>
        <w:t xml:space="preserve">7/3GPP TS 24.008 </w:t>
      </w:r>
      <w:r w:rsidRPr="007E2689">
        <w:rPr>
          <w:i/>
          <w:lang w:val="fr-FR"/>
        </w:rPr>
        <w:t xml:space="preserve">Mobile Station </w:t>
      </w:r>
      <w:proofErr w:type="spellStart"/>
      <w:r w:rsidRPr="007E2689">
        <w:rPr>
          <w:i/>
          <w:lang w:val="fr-FR"/>
        </w:rPr>
        <w:t>Classmark</w:t>
      </w:r>
      <w:proofErr w:type="spellEnd"/>
      <w:r w:rsidRPr="007E2689">
        <w:rPr>
          <w:i/>
          <w:lang w:val="fr-FR"/>
        </w:rPr>
        <w:t xml:space="preserve"> 3</w:t>
      </w:r>
      <w:r w:rsidRPr="007E2689">
        <w:rPr>
          <w:lang w:val="fr-FR"/>
        </w:rPr>
        <w:t xml:space="preserve"> information </w:t>
      </w:r>
      <w:proofErr w:type="spellStart"/>
      <w:r w:rsidRPr="007E2689">
        <w:rPr>
          <w:lang w:val="fr-FR"/>
        </w:rPr>
        <w:t>element</w:t>
      </w:r>
      <w:proofErr w:type="spellEnd"/>
    </w:p>
    <w:p w:rsidR="004D317D" w:rsidRPr="00FE320E" w:rsidRDefault="004D317D" w:rsidP="004D317D">
      <w:pPr>
        <w:pStyle w:val="TH"/>
      </w:pPr>
      <w:r w:rsidRPr="00FE320E">
        <w:lastRenderedPageBreak/>
        <w:t>Table 10.5.</w:t>
      </w:r>
      <w:r>
        <w:t>1.</w:t>
      </w:r>
      <w:r w:rsidRPr="00FE320E">
        <w:t xml:space="preserve">7/3GPP TS 24.008: </w:t>
      </w:r>
      <w:smartTag w:uri="urn:schemas-microsoft-com:office:smarttags" w:element="place">
        <w:r w:rsidRPr="00FE320E">
          <w:rPr>
            <w:i/>
          </w:rPr>
          <w:t>Mobile</w:t>
        </w:r>
      </w:smartTag>
      <w:r w:rsidRPr="00FE320E">
        <w:rPr>
          <w:i/>
        </w:rPr>
        <w:t xml:space="preserve"> Station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965D6F">
        <w:trPr>
          <w:jc w:val="center"/>
        </w:trPr>
        <w:tc>
          <w:tcPr>
            <w:tcW w:w="9072" w:type="dxa"/>
          </w:tcPr>
          <w:p w:rsidR="004D317D" w:rsidRPr="00FE320E" w:rsidRDefault="004D317D" w:rsidP="00965D6F">
            <w:pPr>
              <w:pStyle w:val="TAL"/>
            </w:pPr>
            <w:r w:rsidRPr="00FE320E">
              <w:t>Multiband Supported (3 bit field)</w:t>
            </w:r>
            <w:r w:rsidRPr="00FE320E">
              <w:br/>
            </w:r>
          </w:p>
          <w:p w:rsidR="004D317D" w:rsidRPr="00FE320E" w:rsidRDefault="004D317D" w:rsidP="00965D6F">
            <w:pPr>
              <w:pStyle w:val="TAL"/>
            </w:pPr>
            <w:r w:rsidRPr="00FE320E">
              <w:t>Band 1 supported</w:t>
            </w:r>
          </w:p>
          <w:p w:rsidR="004D317D" w:rsidRPr="00FE320E" w:rsidRDefault="004D317D" w:rsidP="00965D6F">
            <w:pPr>
              <w:pStyle w:val="TAL"/>
            </w:pPr>
            <w:r w:rsidRPr="00FE320E">
              <w:t>Bit</w:t>
            </w:r>
            <w:r w:rsidRPr="00FE320E">
              <w:tab/>
              <w:t>1</w:t>
            </w:r>
          </w:p>
          <w:p w:rsidR="004D317D" w:rsidRPr="00FE320E" w:rsidRDefault="004D317D" w:rsidP="00965D6F">
            <w:pPr>
              <w:pStyle w:val="TAL"/>
            </w:pPr>
            <w:r w:rsidRPr="00FE320E">
              <w:tab/>
              <w:t>0</w:t>
            </w:r>
            <w:r w:rsidRPr="00FE320E">
              <w:tab/>
              <w:t>P-GSM not supported</w:t>
            </w:r>
          </w:p>
          <w:p w:rsidR="004D317D" w:rsidRPr="00FE320E" w:rsidRDefault="004D317D" w:rsidP="00965D6F">
            <w:pPr>
              <w:pStyle w:val="TAL"/>
            </w:pPr>
            <w:r w:rsidRPr="00FE320E">
              <w:tab/>
              <w:t>1</w:t>
            </w:r>
            <w:r w:rsidRPr="00FE320E">
              <w:tab/>
              <w:t>P-GSM supported</w:t>
            </w:r>
          </w:p>
          <w:p w:rsidR="004D317D" w:rsidRPr="00FE320E" w:rsidRDefault="004D317D" w:rsidP="00965D6F">
            <w:pPr>
              <w:pStyle w:val="TAL"/>
            </w:pPr>
          </w:p>
          <w:p w:rsidR="004D317D" w:rsidRPr="00FE320E" w:rsidRDefault="004D317D" w:rsidP="00965D6F">
            <w:pPr>
              <w:pStyle w:val="TAL"/>
            </w:pPr>
            <w:r w:rsidRPr="00FE320E">
              <w:t>Band 2 supported</w:t>
            </w:r>
          </w:p>
          <w:p w:rsidR="004D317D" w:rsidRPr="00FE320E" w:rsidRDefault="004D317D" w:rsidP="00965D6F">
            <w:pPr>
              <w:pStyle w:val="TAL"/>
            </w:pPr>
            <w:r w:rsidRPr="00FE320E">
              <w:t>Bit</w:t>
            </w:r>
            <w:r w:rsidRPr="00FE320E">
              <w:tab/>
              <w:t>2</w:t>
            </w:r>
          </w:p>
          <w:p w:rsidR="004D317D" w:rsidRPr="00FE320E" w:rsidRDefault="004D317D" w:rsidP="00965D6F">
            <w:pPr>
              <w:pStyle w:val="TAL"/>
            </w:pPr>
            <w:r w:rsidRPr="00FE320E">
              <w:tab/>
              <w:t>0</w:t>
            </w:r>
            <w:r w:rsidRPr="00FE320E">
              <w:tab/>
              <w:t>E-GSM or R-GSM not supported</w:t>
            </w:r>
          </w:p>
          <w:p w:rsidR="004D317D" w:rsidRPr="00FE320E" w:rsidRDefault="004D317D" w:rsidP="00965D6F">
            <w:pPr>
              <w:pStyle w:val="TAL"/>
            </w:pPr>
            <w:r w:rsidRPr="00FE320E">
              <w:tab/>
              <w:t>1</w:t>
            </w:r>
            <w:r w:rsidRPr="00FE320E">
              <w:tab/>
              <w:t>E-GSM or R-GSM supported</w:t>
            </w:r>
          </w:p>
          <w:p w:rsidR="004D317D" w:rsidRPr="00FE320E" w:rsidRDefault="004D317D" w:rsidP="00965D6F">
            <w:pPr>
              <w:pStyle w:val="TAL"/>
            </w:pPr>
          </w:p>
          <w:p w:rsidR="004D317D" w:rsidRPr="00FE320E" w:rsidRDefault="004D317D" w:rsidP="00965D6F">
            <w:pPr>
              <w:pStyle w:val="TAL"/>
            </w:pPr>
            <w:r w:rsidRPr="00FE320E">
              <w:t>Band 3 supported</w:t>
            </w:r>
          </w:p>
          <w:p w:rsidR="004D317D" w:rsidRPr="00FE320E" w:rsidRDefault="004D317D" w:rsidP="00965D6F">
            <w:pPr>
              <w:pStyle w:val="TAL"/>
            </w:pPr>
            <w:r w:rsidRPr="00FE320E">
              <w:t>Bit</w:t>
            </w:r>
            <w:r w:rsidRPr="00FE320E">
              <w:tab/>
              <w:t>3</w:t>
            </w:r>
          </w:p>
          <w:p w:rsidR="004D317D" w:rsidRPr="00FE320E" w:rsidRDefault="004D317D" w:rsidP="00965D6F">
            <w:pPr>
              <w:pStyle w:val="TAL"/>
            </w:pPr>
            <w:r w:rsidRPr="00FE320E">
              <w:tab/>
              <w:t>0</w:t>
            </w:r>
            <w:r w:rsidRPr="00FE320E">
              <w:tab/>
              <w:t>GSM 1800 not supported</w:t>
            </w:r>
          </w:p>
          <w:p w:rsidR="004D317D" w:rsidRPr="00FE320E" w:rsidRDefault="004D317D" w:rsidP="00965D6F">
            <w:pPr>
              <w:pStyle w:val="TAL"/>
            </w:pPr>
            <w:r w:rsidRPr="00FE320E">
              <w:tab/>
              <w:t>1</w:t>
            </w:r>
            <w:r w:rsidRPr="00FE320E">
              <w:tab/>
              <w:t>GSM 1800 supported</w:t>
            </w:r>
          </w:p>
          <w:p w:rsidR="004D317D" w:rsidRPr="00FE320E" w:rsidRDefault="004D317D" w:rsidP="00965D6F">
            <w:pPr>
              <w:pStyle w:val="TAL"/>
            </w:pPr>
          </w:p>
          <w:p w:rsidR="004D317D" w:rsidRPr="00FE320E" w:rsidRDefault="004D317D" w:rsidP="00965D6F">
            <w:pPr>
              <w:pStyle w:val="TAL"/>
            </w:pPr>
            <w:r w:rsidRPr="00FE320E">
              <w:t>The indication of support of P-GSM band or E-GSM or R-GSM band is mutually exclusive.</w:t>
            </w:r>
          </w:p>
          <w:p w:rsidR="004D317D" w:rsidRPr="00FE320E" w:rsidRDefault="004D317D" w:rsidP="00965D6F">
            <w:pPr>
              <w:pStyle w:val="TAL"/>
            </w:pPr>
          </w:p>
          <w:p w:rsidR="004D317D" w:rsidRPr="00FE320E" w:rsidRDefault="004D317D" w:rsidP="00965D6F">
            <w:pPr>
              <w:pStyle w:val="TAL"/>
            </w:pPr>
            <w:r w:rsidRPr="00FE320E">
              <w:t>When the 'Band 2 supported' bit indicates support of E-GSM or R-GSM, the presence of the &lt;R Support&gt; field, see below, indicates if the E-GSM or R-GSM band is supported.</w:t>
            </w:r>
          </w:p>
          <w:p w:rsidR="004D317D" w:rsidRPr="00FE320E" w:rsidRDefault="004D317D" w:rsidP="00965D6F">
            <w:pPr>
              <w:pStyle w:val="TAL"/>
            </w:pPr>
          </w:p>
          <w:p w:rsidR="004D317D" w:rsidRPr="00FE320E" w:rsidRDefault="004D317D" w:rsidP="00965D6F">
            <w:pPr>
              <w:pStyle w:val="TAL"/>
            </w:pPr>
            <w:r w:rsidRPr="00FE320E">
              <w:t>In this version of the protocol, the sender indicates in this field either none, one or two of these 3 bands supported.</w:t>
            </w:r>
          </w:p>
          <w:p w:rsidR="004D317D" w:rsidRPr="00FE320E" w:rsidRDefault="004D317D" w:rsidP="00965D6F">
            <w:pPr>
              <w:pStyle w:val="TAL"/>
            </w:pPr>
          </w:p>
          <w:p w:rsidR="004D317D" w:rsidRPr="00FE320E" w:rsidRDefault="004D317D" w:rsidP="00965D6F">
            <w:pPr>
              <w:pStyle w:val="TAL"/>
            </w:pPr>
            <w:r w:rsidRPr="00FE320E">
              <w:t>For single band mobile station or a mobile station supporting none of the GSM 900 bands(P-GSM, E-GSM and R-GSM) and GSM 1800 bands, all bits are set to 0.</w:t>
            </w:r>
          </w:p>
          <w:p w:rsidR="004D317D" w:rsidRPr="00FE320E" w:rsidRDefault="004D317D" w:rsidP="00965D6F">
            <w:pPr>
              <w:pStyle w:val="TAL"/>
            </w:pPr>
          </w:p>
          <w:p w:rsidR="004D317D" w:rsidRPr="00FE320E" w:rsidRDefault="004D317D" w:rsidP="00965D6F">
            <w:pPr>
              <w:pStyle w:val="TAL"/>
            </w:pPr>
            <w:r w:rsidRPr="00FE320E">
              <w:t>A5/4</w:t>
            </w:r>
          </w:p>
          <w:p w:rsidR="004D317D" w:rsidRPr="00FE320E" w:rsidRDefault="004D317D" w:rsidP="00965D6F">
            <w:pPr>
              <w:pStyle w:val="TAL"/>
            </w:pPr>
            <w:r w:rsidRPr="00FE320E">
              <w:tab/>
              <w:t>0</w:t>
            </w:r>
            <w:r w:rsidRPr="00FE320E">
              <w:tab/>
              <w:t>Encryption algorithm A5/4 not available</w:t>
            </w:r>
          </w:p>
          <w:p w:rsidR="004D317D" w:rsidRPr="00FE320E" w:rsidRDefault="004D317D" w:rsidP="00965D6F">
            <w:pPr>
              <w:pStyle w:val="TAL"/>
            </w:pPr>
            <w:r w:rsidRPr="00FE320E">
              <w:tab/>
              <w:t>1</w:t>
            </w:r>
            <w:r w:rsidRPr="00FE320E">
              <w:tab/>
              <w:t>Encryption algorithm A5/4 available</w:t>
            </w:r>
          </w:p>
          <w:p w:rsidR="004D317D" w:rsidRPr="00FE320E" w:rsidRDefault="004D317D" w:rsidP="00965D6F">
            <w:pPr>
              <w:pStyle w:val="TAL"/>
            </w:pPr>
          </w:p>
          <w:p w:rsidR="004D317D" w:rsidRPr="00FE320E" w:rsidRDefault="004D317D" w:rsidP="00965D6F">
            <w:pPr>
              <w:pStyle w:val="TAL"/>
            </w:pPr>
            <w:r w:rsidRPr="00FE320E">
              <w:t>A5/5</w:t>
            </w:r>
          </w:p>
          <w:p w:rsidR="004D317D" w:rsidRPr="00FE320E" w:rsidRDefault="004D317D" w:rsidP="00965D6F">
            <w:pPr>
              <w:pStyle w:val="TAL"/>
            </w:pPr>
            <w:r w:rsidRPr="00FE320E">
              <w:tab/>
              <w:t>0</w:t>
            </w:r>
            <w:r w:rsidRPr="00FE320E">
              <w:tab/>
              <w:t>Encryption algorithm A5/5 not available</w:t>
            </w:r>
          </w:p>
          <w:p w:rsidR="004D317D" w:rsidRPr="00FE320E" w:rsidRDefault="004D317D" w:rsidP="00965D6F">
            <w:pPr>
              <w:pStyle w:val="TAL"/>
            </w:pPr>
            <w:r w:rsidRPr="00FE320E">
              <w:tab/>
              <w:t>1</w:t>
            </w:r>
            <w:r w:rsidRPr="00FE320E">
              <w:tab/>
              <w:t>Encryption algorithm A5/5 available</w:t>
            </w:r>
          </w:p>
          <w:p w:rsidR="004D317D" w:rsidRPr="00FE320E" w:rsidRDefault="004D317D" w:rsidP="00965D6F">
            <w:pPr>
              <w:pStyle w:val="TAL"/>
            </w:pPr>
          </w:p>
          <w:p w:rsidR="004D317D" w:rsidRPr="00FE320E" w:rsidRDefault="004D317D" w:rsidP="00965D6F">
            <w:pPr>
              <w:pStyle w:val="TAL"/>
            </w:pPr>
            <w:r w:rsidRPr="00FE320E">
              <w:t>A5/6</w:t>
            </w:r>
          </w:p>
          <w:p w:rsidR="004D317D" w:rsidRPr="00FE320E" w:rsidRDefault="004D317D" w:rsidP="00965D6F">
            <w:pPr>
              <w:pStyle w:val="TAL"/>
            </w:pPr>
            <w:r w:rsidRPr="00FE320E">
              <w:tab/>
              <w:t>0</w:t>
            </w:r>
            <w:r w:rsidRPr="00FE320E">
              <w:tab/>
              <w:t>Encryption algorithm A5/6 not available</w:t>
            </w:r>
          </w:p>
          <w:p w:rsidR="004D317D" w:rsidRPr="00FE320E" w:rsidRDefault="004D317D" w:rsidP="00965D6F">
            <w:pPr>
              <w:pStyle w:val="TAL"/>
            </w:pPr>
            <w:r w:rsidRPr="00FE320E">
              <w:tab/>
              <w:t>1</w:t>
            </w:r>
            <w:r w:rsidRPr="00FE320E">
              <w:tab/>
              <w:t>Encryption algorithm A5/6 available</w:t>
            </w:r>
          </w:p>
          <w:p w:rsidR="004D317D" w:rsidRPr="00FE320E" w:rsidRDefault="004D317D" w:rsidP="00965D6F">
            <w:pPr>
              <w:pStyle w:val="TAL"/>
            </w:pPr>
          </w:p>
          <w:p w:rsidR="004D317D" w:rsidRPr="00FE320E" w:rsidRDefault="004D317D" w:rsidP="00965D6F">
            <w:pPr>
              <w:pStyle w:val="TAL"/>
            </w:pPr>
            <w:r w:rsidRPr="00FE320E">
              <w:t>A5/7</w:t>
            </w:r>
          </w:p>
          <w:p w:rsidR="004D317D" w:rsidRPr="00FE320E" w:rsidRDefault="004D317D" w:rsidP="00965D6F">
            <w:pPr>
              <w:pStyle w:val="TAL"/>
            </w:pPr>
            <w:r w:rsidRPr="00FE320E">
              <w:tab/>
              <w:t>0</w:t>
            </w:r>
            <w:r w:rsidRPr="00FE320E">
              <w:tab/>
              <w:t>Encryption algorithm A5/7 not available</w:t>
            </w:r>
          </w:p>
          <w:p w:rsidR="004D317D" w:rsidRPr="00FE320E" w:rsidRDefault="004D317D" w:rsidP="00965D6F">
            <w:pPr>
              <w:pStyle w:val="TAL"/>
            </w:pPr>
            <w:r w:rsidRPr="00FE320E">
              <w:tab/>
              <w:t>1</w:t>
            </w:r>
            <w:r w:rsidRPr="00FE320E">
              <w:tab/>
              <w:t>Encryption algorithm A5/7 available</w:t>
            </w:r>
          </w:p>
          <w:p w:rsidR="004D317D" w:rsidRPr="00FE320E" w:rsidRDefault="004D317D" w:rsidP="00965D6F">
            <w:pPr>
              <w:pStyle w:val="TAL"/>
            </w:pPr>
          </w:p>
          <w:p w:rsidR="004D317D" w:rsidRPr="00FE320E" w:rsidRDefault="004D317D" w:rsidP="00965D6F">
            <w:pPr>
              <w:pStyle w:val="TAL"/>
            </w:pPr>
            <w:r w:rsidRPr="00FE320E">
              <w:t>Associated Radio capability 1 and 2 (4 bit fields)</w:t>
            </w:r>
          </w:p>
          <w:p w:rsidR="004D317D" w:rsidRPr="00FE320E" w:rsidRDefault="004D317D" w:rsidP="00965D6F">
            <w:pPr>
              <w:pStyle w:val="TAL"/>
            </w:pPr>
          </w:p>
          <w:p w:rsidR="004D317D" w:rsidRPr="00FE320E" w:rsidRDefault="004D317D" w:rsidP="00965D6F">
            <w:pPr>
              <w:pStyle w:val="TAL"/>
            </w:pPr>
            <w:r w:rsidRPr="00FE320E">
              <w:t>If either of P-GSM or E-GSM or R-GSM is supported, the radio capability 1 field indicates the radio capability for P-GSM, E-GSM or R-GSM, and the radio capability 2 field indicates the radio capability for GSM 1800 if supported, and is spare otherwise.</w:t>
            </w:r>
          </w:p>
          <w:p w:rsidR="004D317D" w:rsidRPr="00FE320E" w:rsidRDefault="004D317D" w:rsidP="00965D6F">
            <w:pPr>
              <w:pStyle w:val="TAL"/>
            </w:pPr>
          </w:p>
          <w:p w:rsidR="004D317D" w:rsidRPr="00FE320E" w:rsidRDefault="004D317D" w:rsidP="00965D6F">
            <w:pPr>
              <w:pStyle w:val="TAL"/>
            </w:pPr>
            <w:r w:rsidRPr="00FE320E">
              <w:t>If none of P-GSM or E-GSM or R-GSM are supported, the radio capability 1 field indicates the radio capability for GSM 1800, and the radio capability 2 field is spare.</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band indicated in multiband support bits (see 3GPP TS 45.005 [33]).</w:t>
            </w:r>
          </w:p>
          <w:p w:rsidR="004D317D" w:rsidRPr="00FE320E" w:rsidRDefault="004D317D" w:rsidP="00965D6F">
            <w:pPr>
              <w:pStyle w:val="TAL"/>
            </w:pPr>
          </w:p>
          <w:p w:rsidR="004D317D" w:rsidRPr="00FE320E" w:rsidRDefault="004D317D" w:rsidP="00965D6F">
            <w:pPr>
              <w:pStyle w:val="TAL"/>
            </w:pPr>
          </w:p>
        </w:tc>
      </w:tr>
    </w:tbl>
    <w:p w:rsidR="004D317D" w:rsidRPr="00FE320E" w:rsidRDefault="004D317D" w:rsidP="004D317D">
      <w:pPr>
        <w:pStyle w:val="TF"/>
        <w:rPr>
          <w:b w:val="0"/>
          <w:i/>
        </w:rPr>
      </w:pPr>
      <w:r w:rsidRPr="00FE320E">
        <w:rPr>
          <w:b w:val="0"/>
          <w:i/>
        </w:rPr>
        <w:t xml:space="preserve"> (continued...)</w:t>
      </w:r>
    </w:p>
    <w:p w:rsidR="004D317D" w:rsidRPr="00FE320E" w:rsidRDefault="004D317D" w:rsidP="004D317D">
      <w:pPr>
        <w:pStyle w:val="TH"/>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 xml:space="preserve">tation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965D6F">
        <w:trPr>
          <w:jc w:val="center"/>
        </w:trPr>
        <w:tc>
          <w:tcPr>
            <w:tcW w:w="9072" w:type="dxa"/>
          </w:tcPr>
          <w:p w:rsidR="004D317D" w:rsidRPr="00FE320E" w:rsidRDefault="004D317D" w:rsidP="00965D6F">
            <w:pPr>
              <w:pStyle w:val="TAL"/>
              <w:rPr>
                <w:b/>
              </w:rPr>
            </w:pPr>
            <w:r w:rsidRPr="00FE320E">
              <w:rPr>
                <w:b/>
              </w:rPr>
              <w:t>R-GSM band Associated Radio Capability</w:t>
            </w:r>
            <w:r w:rsidRPr="00FE320E">
              <w:t xml:space="preserve"> (3 bit field)</w:t>
            </w:r>
          </w:p>
          <w:p w:rsidR="004D317D" w:rsidRPr="00FE320E" w:rsidRDefault="004D317D" w:rsidP="00965D6F">
            <w:pPr>
              <w:pStyle w:val="TAL"/>
            </w:pPr>
          </w:p>
          <w:p w:rsidR="004D317D" w:rsidRPr="00FE320E" w:rsidRDefault="004D317D" w:rsidP="00965D6F">
            <w:pPr>
              <w:pStyle w:val="TAL"/>
            </w:pPr>
            <w:r w:rsidRPr="00FE320E">
              <w:t>In case where the R-GSM band is supported the R-GSM band associated radio capability field contains the binary coding of the power class associated (see 3GPP TS 45.005</w:t>
            </w:r>
            <w:r>
              <w:t xml:space="preserve"> [33]</w:t>
            </w:r>
            <w:r w:rsidRPr="00FE320E">
              <w:t xml:space="preserve">) (regardless of the number of GSM bands supported). A mobile station supporting the R-GSM band shall also when appropriate, (see 10.5.1.6) indicate its support in the 'FC' bit in the Mobile Station </w:t>
            </w:r>
            <w:proofErr w:type="spellStart"/>
            <w:r w:rsidRPr="00FE320E">
              <w:t>Classmark</w:t>
            </w:r>
            <w:proofErr w:type="spellEnd"/>
            <w:r w:rsidRPr="00FE320E">
              <w:t xml:space="preserve"> 2 information element.</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P-GSM, E-GSM, R-GSM and GSM 1800 in radio capability 1 and/or 2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p w:rsidR="004D317D" w:rsidRPr="00FE320E" w:rsidRDefault="004D317D" w:rsidP="00965D6F">
            <w:pPr>
              <w:pStyle w:val="TAL"/>
            </w:pPr>
            <w:r w:rsidRPr="00FE320E">
              <w:rPr>
                <w:b/>
              </w:rPr>
              <w:t>HSCSD Multi Slot Class (5 bit field)</w:t>
            </w:r>
            <w:r w:rsidRPr="00FE320E">
              <w:br/>
            </w:r>
            <w:r w:rsidRPr="00FE320E">
              <w:br/>
              <w:t xml:space="preserve">In case the MS supports the use of multiple timeslots for HSCSD then the HSCSD Multi Slot Class field is coded as the binary representation of the </w:t>
            </w:r>
            <w:proofErr w:type="spellStart"/>
            <w:r w:rsidRPr="00FE320E">
              <w:t>multislot</w:t>
            </w:r>
            <w:proofErr w:type="spellEnd"/>
            <w:r w:rsidRPr="00FE320E">
              <w:t xml:space="preserve"> class defined in 3GPP TS 45.002 [32].</w:t>
            </w:r>
          </w:p>
          <w:p w:rsidR="004D317D" w:rsidRPr="00FE320E" w:rsidRDefault="004D317D" w:rsidP="00965D6F">
            <w:pPr>
              <w:pStyle w:val="TAL"/>
            </w:pPr>
          </w:p>
          <w:p w:rsidR="004D317D" w:rsidRPr="00FE320E" w:rsidRDefault="004D317D" w:rsidP="00965D6F">
            <w:pPr>
              <w:pStyle w:val="TAL"/>
              <w:rPr>
                <w:b/>
              </w:rPr>
            </w:pPr>
            <w:r w:rsidRPr="00FE320E">
              <w:rPr>
                <w:b/>
              </w:rPr>
              <w:t>UCS2 treatment</w:t>
            </w:r>
            <w:r w:rsidRPr="00FE320E">
              <w:t xml:space="preserve"> (1 bit field)</w:t>
            </w:r>
          </w:p>
          <w:p w:rsidR="004D317D" w:rsidRPr="00FE320E" w:rsidRDefault="004D317D" w:rsidP="00965D6F">
            <w:pPr>
              <w:pStyle w:val="TAL"/>
            </w:pPr>
          </w:p>
          <w:p w:rsidR="004D317D" w:rsidRPr="00FE320E" w:rsidRDefault="004D317D" w:rsidP="00965D6F">
            <w:pPr>
              <w:pStyle w:val="TAL"/>
            </w:pPr>
            <w:r w:rsidRPr="00FE320E">
              <w:t>This information field indicates the likely treatment by the mobile station of UCS2 encoded character strings. If not included, the value 0 shall be assumed by the receiver.</w:t>
            </w:r>
          </w:p>
          <w:p w:rsidR="004D317D" w:rsidRPr="00FE320E" w:rsidRDefault="004D317D" w:rsidP="00965D6F">
            <w:pPr>
              <w:pStyle w:val="TAL"/>
            </w:pPr>
            <w:r w:rsidRPr="00FE320E">
              <w:tab/>
              <w:t>0</w:t>
            </w:r>
            <w:r w:rsidRPr="00FE320E">
              <w:tab/>
              <w:t>the ME has a preference for the default alphabet (defined in 3GPP TS 23.038 [8b]) over UCS2.</w:t>
            </w:r>
          </w:p>
          <w:p w:rsidR="004D317D" w:rsidRPr="00FE320E" w:rsidRDefault="004D317D" w:rsidP="00965D6F">
            <w:pPr>
              <w:pStyle w:val="TAL"/>
            </w:pPr>
            <w:r w:rsidRPr="00FE320E">
              <w:tab/>
              <w:t>1</w:t>
            </w:r>
            <w:r w:rsidRPr="00FE320E">
              <w:tab/>
              <w:t>the ME has no preference between the use of the default alphabet and the use of UCS2.</w:t>
            </w:r>
          </w:p>
          <w:p w:rsidR="004D317D" w:rsidRPr="00FE320E" w:rsidRDefault="004D317D" w:rsidP="00965D6F">
            <w:pPr>
              <w:pStyle w:val="TAL"/>
            </w:pPr>
          </w:p>
          <w:p w:rsidR="004D317D" w:rsidRPr="00FE320E" w:rsidRDefault="004D317D" w:rsidP="00965D6F">
            <w:pPr>
              <w:pStyle w:val="TAL"/>
              <w:rPr>
                <w:b/>
              </w:rPr>
            </w:pPr>
            <w:r w:rsidRPr="00FE320E">
              <w:rPr>
                <w:b/>
              </w:rPr>
              <w:t>Extended Measurement Capability (1 bit field)</w:t>
            </w:r>
          </w:p>
          <w:p w:rsidR="004D317D" w:rsidRPr="00FE320E" w:rsidRDefault="004D317D" w:rsidP="00965D6F">
            <w:pPr>
              <w:pStyle w:val="TAL"/>
            </w:pPr>
          </w:p>
          <w:p w:rsidR="004D317D" w:rsidRPr="00FE320E" w:rsidRDefault="004D317D" w:rsidP="00965D6F">
            <w:pPr>
              <w:pStyle w:val="TAL"/>
            </w:pPr>
            <w:r w:rsidRPr="00FE320E">
              <w:t>This bit indicates whether the mobile station supports 'Extended Measurements' or not</w:t>
            </w:r>
          </w:p>
          <w:p w:rsidR="004D317D" w:rsidRPr="00FE320E" w:rsidRDefault="004D317D" w:rsidP="00965D6F">
            <w:pPr>
              <w:pStyle w:val="TAL"/>
            </w:pPr>
            <w:r w:rsidRPr="00FE320E">
              <w:tab/>
              <w:t>0</w:t>
            </w:r>
            <w:r w:rsidRPr="00FE320E">
              <w:tab/>
              <w:t>the MS does not support Extended Measurements</w:t>
            </w:r>
          </w:p>
          <w:p w:rsidR="004D317D" w:rsidRPr="00FE320E" w:rsidRDefault="004D317D" w:rsidP="00965D6F">
            <w:pPr>
              <w:pStyle w:val="TAL"/>
            </w:pPr>
            <w:r w:rsidRPr="00FE320E">
              <w:tab/>
              <w:t>1</w:t>
            </w:r>
            <w:r w:rsidRPr="00FE320E">
              <w:tab/>
              <w:t>the MS supports Extended Measurements</w:t>
            </w:r>
          </w:p>
          <w:p w:rsidR="004D317D" w:rsidRPr="00307386" w:rsidRDefault="004D317D" w:rsidP="00965D6F">
            <w:pPr>
              <w:pStyle w:val="TAL"/>
            </w:pPr>
          </w:p>
          <w:p w:rsidR="004D317D" w:rsidRPr="00FE320E" w:rsidRDefault="004D317D" w:rsidP="00965D6F">
            <w:pPr>
              <w:pStyle w:val="TAL"/>
            </w:pPr>
            <w:r w:rsidRPr="00FE320E">
              <w:rPr>
                <w:b/>
              </w:rPr>
              <w:t>SMS_VALUE (Switch-Measure-Switch)</w:t>
            </w:r>
            <w:r w:rsidRPr="00FE320E">
              <w:t xml:space="preserve"> (4 bit field)</w:t>
            </w:r>
            <w:r w:rsidRPr="00FE320E">
              <w:tab/>
            </w:r>
            <w:r w:rsidRPr="00FE320E">
              <w:br/>
              <w:t>The SMS field indicates the time needed for the mobile station to switch from one radio channel to another, perform a neighbour cell power measurement, and the switch from that radio channel to another radio channel.</w:t>
            </w:r>
          </w:p>
          <w:p w:rsidR="004D317D" w:rsidRPr="00FE320E" w:rsidRDefault="004D317D" w:rsidP="00965D6F">
            <w:pPr>
              <w:pStyle w:val="TAL"/>
            </w:pPr>
            <w:r w:rsidRPr="00FE320E">
              <w:t>Bits</w:t>
            </w:r>
            <w:r w:rsidRPr="00FE320E">
              <w:br/>
            </w:r>
            <w:r w:rsidRPr="00FE320E">
              <w:tab/>
              <w:t>4 3 2 1</w:t>
            </w:r>
            <w:r w:rsidRPr="00FE320E">
              <w:br/>
            </w:r>
            <w:r w:rsidRPr="00FE320E">
              <w:tab/>
              <w:t>0 0 0 0</w:t>
            </w:r>
            <w:r w:rsidRPr="00FE320E">
              <w:tab/>
            </w:r>
            <w:r w:rsidRPr="00FE320E">
              <w:tab/>
              <w:t>1/4 timeslot (~144 microseconds)</w:t>
            </w:r>
            <w:r w:rsidRPr="00FE320E">
              <w:tab/>
            </w:r>
            <w:r w:rsidRPr="00FE320E">
              <w:br/>
            </w:r>
            <w:r w:rsidRPr="00FE320E">
              <w:tab/>
              <w:t>0 0 0 1</w:t>
            </w:r>
            <w:r w:rsidRPr="00FE320E">
              <w:tab/>
            </w:r>
            <w:r w:rsidRPr="00FE320E">
              <w:tab/>
              <w:t>2/4 timeslot (~288 microseconds)</w:t>
            </w:r>
            <w:r w:rsidRPr="00FE320E">
              <w:tab/>
            </w:r>
            <w:r w:rsidRPr="00FE320E">
              <w:br/>
            </w:r>
            <w:r w:rsidRPr="00FE320E">
              <w:tab/>
              <w:t>0 0 1 0</w:t>
            </w:r>
            <w:r w:rsidRPr="00FE320E">
              <w:tab/>
            </w:r>
            <w:r w:rsidRPr="00FE320E">
              <w:tab/>
              <w:t>3/4 timeslot (~433 microseconds)</w:t>
            </w:r>
            <w:r w:rsidRPr="00FE320E">
              <w:tab/>
            </w:r>
            <w:r w:rsidRPr="00FE320E">
              <w:br/>
            </w:r>
            <w:r w:rsidRPr="00FE320E">
              <w:tab/>
              <w:t xml:space="preserve"> . . .</w:t>
            </w:r>
            <w:r w:rsidRPr="00FE320E">
              <w:tab/>
            </w:r>
            <w:r w:rsidRPr="00FE320E">
              <w:br/>
            </w:r>
            <w:r w:rsidRPr="00FE320E">
              <w:tab/>
              <w:t>1 1 1 1</w:t>
            </w:r>
            <w:r w:rsidRPr="00FE320E">
              <w:tab/>
            </w:r>
            <w:r w:rsidRPr="00FE320E">
              <w:tab/>
              <w:t>16/4 timeslot (~2307 microseconds)</w:t>
            </w:r>
          </w:p>
          <w:p w:rsidR="004D317D" w:rsidRPr="00FE320E" w:rsidRDefault="004D317D" w:rsidP="00965D6F">
            <w:pPr>
              <w:pStyle w:val="TAL"/>
            </w:pPr>
          </w:p>
          <w:p w:rsidR="004D317D" w:rsidRPr="00FE320E" w:rsidRDefault="004D317D" w:rsidP="00965D6F">
            <w:pPr>
              <w:pStyle w:val="TAL"/>
            </w:pPr>
            <w:r w:rsidRPr="00FE320E">
              <w:rPr>
                <w:b/>
              </w:rPr>
              <w:t>SM_VALUE (Switch-Measure)</w:t>
            </w:r>
            <w:r w:rsidRPr="00FE320E">
              <w:t xml:space="preserve"> (4 bit field) </w:t>
            </w:r>
            <w:r w:rsidRPr="00FE320E">
              <w:br/>
              <w:t>The SM field indicates the time needed for the mobile station to switch from one radio channel to another and perform a neighbour cell power measurement.</w:t>
            </w:r>
          </w:p>
          <w:p w:rsidR="004D317D" w:rsidRPr="00FE320E" w:rsidRDefault="004D317D" w:rsidP="00965D6F">
            <w:pPr>
              <w:pStyle w:val="TAL"/>
            </w:pPr>
            <w:r w:rsidRPr="00FE320E">
              <w:t>Bits</w:t>
            </w:r>
            <w:r w:rsidRPr="00FE320E">
              <w:br/>
            </w:r>
            <w:r w:rsidRPr="00FE320E">
              <w:tab/>
              <w:t>4 3 2 1</w:t>
            </w:r>
            <w:r w:rsidRPr="00FE320E">
              <w:br/>
            </w:r>
            <w:r w:rsidRPr="00FE320E">
              <w:tab/>
              <w:t>0 0 0 0</w:t>
            </w:r>
            <w:r w:rsidRPr="00FE320E">
              <w:tab/>
            </w:r>
            <w:r w:rsidRPr="00FE320E">
              <w:tab/>
              <w:t>1/4 timeslot (~144 microseconds)</w:t>
            </w:r>
            <w:r w:rsidRPr="00FE320E">
              <w:br/>
            </w:r>
            <w:r w:rsidRPr="00FE320E">
              <w:tab/>
              <w:t>0 0 0 1</w:t>
            </w:r>
            <w:r w:rsidRPr="00FE320E">
              <w:tab/>
            </w:r>
            <w:r w:rsidRPr="00FE320E">
              <w:tab/>
              <w:t>2/4 timeslot (~288 microseconds)</w:t>
            </w:r>
            <w:r w:rsidRPr="00FE320E">
              <w:br/>
            </w:r>
            <w:r w:rsidRPr="00FE320E">
              <w:tab/>
              <w:t>0 0 1 0</w:t>
            </w:r>
            <w:r w:rsidRPr="00FE320E">
              <w:tab/>
            </w:r>
            <w:r w:rsidRPr="00FE320E">
              <w:tab/>
              <w:t>3/4 timeslot (~433 microseconds)</w:t>
            </w:r>
            <w:r w:rsidRPr="00FE320E">
              <w:br/>
            </w:r>
            <w:r w:rsidRPr="00FE320E">
              <w:tab/>
              <w:t xml:space="preserve"> . . .</w:t>
            </w:r>
            <w:r w:rsidRPr="00FE320E">
              <w:br/>
            </w:r>
            <w:r w:rsidRPr="00FE320E">
              <w:tab/>
              <w:t>1 1 1 1</w:t>
            </w:r>
            <w:r w:rsidRPr="00FE320E">
              <w:tab/>
            </w:r>
            <w:r w:rsidRPr="00FE320E">
              <w:tab/>
              <w:t>16/4 timeslot (~2307 microseconds)</w:t>
            </w:r>
          </w:p>
          <w:p w:rsidR="004D317D" w:rsidRPr="00FE320E" w:rsidRDefault="004D317D" w:rsidP="00965D6F">
            <w:pPr>
              <w:pStyle w:val="TAL"/>
              <w:rPr>
                <w:b/>
              </w:rPr>
            </w:pPr>
          </w:p>
          <w:p w:rsidR="004D317D" w:rsidRPr="00FE320E" w:rsidRDefault="004D317D" w:rsidP="00965D6F">
            <w:pPr>
              <w:pStyle w:val="TAL"/>
            </w:pPr>
            <w:r w:rsidRPr="00FE320E">
              <w:rPr>
                <w:b/>
              </w:rPr>
              <w:t xml:space="preserve">MS Positioning Method </w:t>
            </w:r>
            <w:r w:rsidRPr="00FE320E">
              <w:t>(5 bit field)</w:t>
            </w:r>
            <w:r w:rsidRPr="00FE320E">
              <w:tab/>
            </w:r>
            <w:r w:rsidRPr="00FE320E">
              <w:br/>
              <w:t>This field indicates the Positioning Method(s) supported by the mobile station for the provision of location services (LCS) via the CS domain in A-mode.</w:t>
            </w:r>
          </w:p>
          <w:p w:rsidR="004D317D" w:rsidRPr="00FE320E" w:rsidRDefault="004D317D" w:rsidP="00965D6F">
            <w:pPr>
              <w:pStyle w:val="TAL"/>
              <w:rPr>
                <w:u w:val="single"/>
              </w:rPr>
            </w:pPr>
            <w:r w:rsidRPr="00FE320E">
              <w:rPr>
                <w:u w:val="single"/>
              </w:rPr>
              <w:t xml:space="preserve">MS assisted E-OTD </w:t>
            </w:r>
          </w:p>
          <w:p w:rsidR="004D317D" w:rsidRPr="00FE320E" w:rsidRDefault="004D317D" w:rsidP="00965D6F">
            <w:pPr>
              <w:pStyle w:val="TAL"/>
            </w:pPr>
            <w:r w:rsidRPr="00FE320E">
              <w:t>Bit</w:t>
            </w:r>
            <w:r w:rsidRPr="00FE320E">
              <w:tab/>
              <w:t>5</w:t>
            </w:r>
          </w:p>
          <w:p w:rsidR="004D317D" w:rsidRPr="00FE320E" w:rsidRDefault="004D317D" w:rsidP="00965D6F">
            <w:pPr>
              <w:pStyle w:val="TAL"/>
            </w:pPr>
            <w:r w:rsidRPr="00FE320E">
              <w:tab/>
              <w:t>0</w:t>
            </w:r>
            <w:r w:rsidRPr="00FE320E">
              <w:tab/>
              <w:t>MS assisted E-OTD not supported</w:t>
            </w:r>
          </w:p>
          <w:p w:rsidR="004D317D" w:rsidRPr="00FE320E" w:rsidRDefault="004D317D" w:rsidP="00965D6F">
            <w:pPr>
              <w:pStyle w:val="TAL"/>
            </w:pPr>
            <w:r w:rsidRPr="00FE320E">
              <w:tab/>
              <w:t>1</w:t>
            </w:r>
            <w:r w:rsidRPr="00FE320E">
              <w:tab/>
              <w:t>MS assisted E-OTD supported</w:t>
            </w:r>
          </w:p>
        </w:tc>
      </w:tr>
    </w:tbl>
    <w:p w:rsidR="004D317D" w:rsidRPr="00FE320E" w:rsidRDefault="004D317D" w:rsidP="004D317D"/>
    <w:p w:rsidR="004D317D" w:rsidRPr="00FE320E" w:rsidRDefault="004D317D" w:rsidP="004D317D">
      <w:pPr>
        <w:pStyle w:val="TH"/>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965D6F">
        <w:trPr>
          <w:jc w:val="center"/>
        </w:trPr>
        <w:tc>
          <w:tcPr>
            <w:tcW w:w="9072" w:type="dxa"/>
          </w:tcPr>
          <w:p w:rsidR="004D317D" w:rsidRPr="00FE320E" w:rsidRDefault="004D317D" w:rsidP="00965D6F">
            <w:pPr>
              <w:pStyle w:val="TAL"/>
            </w:pPr>
          </w:p>
          <w:p w:rsidR="004D317D" w:rsidRPr="00FE320E" w:rsidRDefault="004D317D" w:rsidP="00965D6F">
            <w:pPr>
              <w:pStyle w:val="TAL"/>
              <w:rPr>
                <w:u w:val="single"/>
              </w:rPr>
            </w:pPr>
            <w:r w:rsidRPr="00FE320E">
              <w:rPr>
                <w:u w:val="single"/>
              </w:rPr>
              <w:t>MS based E-OTD</w:t>
            </w:r>
          </w:p>
          <w:p w:rsidR="004D317D" w:rsidRPr="00FE320E" w:rsidRDefault="004D317D" w:rsidP="00965D6F">
            <w:pPr>
              <w:pStyle w:val="TAL"/>
              <w:rPr>
                <w:u w:val="single"/>
              </w:rPr>
            </w:pPr>
            <w:r w:rsidRPr="00FE320E">
              <w:rPr>
                <w:u w:val="single"/>
              </w:rPr>
              <w:t>Bit 4</w:t>
            </w:r>
          </w:p>
          <w:p w:rsidR="004D317D" w:rsidRPr="00FE320E" w:rsidRDefault="004D317D" w:rsidP="00965D6F">
            <w:pPr>
              <w:pStyle w:val="TAL"/>
            </w:pPr>
            <w:r w:rsidRPr="00FE320E">
              <w:tab/>
              <w:t>0</w:t>
            </w:r>
            <w:r w:rsidRPr="00FE320E">
              <w:tab/>
              <w:t>MS based E-OTD not supported</w:t>
            </w:r>
          </w:p>
          <w:p w:rsidR="004D317D" w:rsidRPr="00FE320E" w:rsidRDefault="004D317D" w:rsidP="00965D6F">
            <w:pPr>
              <w:pStyle w:val="TAL"/>
            </w:pPr>
            <w:r w:rsidRPr="00FE320E">
              <w:tab/>
              <w:t>1</w:t>
            </w:r>
            <w:r w:rsidRPr="00FE320E">
              <w:tab/>
              <w:t>MS based E-OTD supported</w:t>
            </w:r>
          </w:p>
          <w:p w:rsidR="004D317D" w:rsidRPr="00FE320E" w:rsidRDefault="004D317D" w:rsidP="00965D6F">
            <w:pPr>
              <w:pStyle w:val="TAL"/>
            </w:pPr>
          </w:p>
          <w:p w:rsidR="004D317D" w:rsidRPr="00FE320E" w:rsidRDefault="004D317D" w:rsidP="00965D6F">
            <w:pPr>
              <w:pStyle w:val="TAL"/>
              <w:rPr>
                <w:u w:val="single"/>
              </w:rPr>
            </w:pPr>
            <w:r w:rsidRPr="00FE320E">
              <w:rPr>
                <w:u w:val="single"/>
              </w:rPr>
              <w:t>MS assisted GPS</w:t>
            </w:r>
          </w:p>
          <w:p w:rsidR="004D317D" w:rsidRPr="00FE320E" w:rsidRDefault="004D317D" w:rsidP="00965D6F">
            <w:pPr>
              <w:pStyle w:val="TAL"/>
              <w:rPr>
                <w:u w:val="single"/>
              </w:rPr>
            </w:pPr>
            <w:r w:rsidRPr="00FE320E">
              <w:rPr>
                <w:u w:val="single"/>
              </w:rPr>
              <w:t>Bit 3</w:t>
            </w:r>
          </w:p>
          <w:p w:rsidR="004D317D" w:rsidRPr="00FE320E" w:rsidRDefault="004D317D" w:rsidP="00965D6F">
            <w:pPr>
              <w:pStyle w:val="TAL"/>
            </w:pPr>
            <w:r w:rsidRPr="00FE320E">
              <w:tab/>
              <w:t>0</w:t>
            </w:r>
            <w:r w:rsidRPr="00FE320E">
              <w:tab/>
              <w:t>MS assisted GPS not supported</w:t>
            </w:r>
          </w:p>
          <w:p w:rsidR="004D317D" w:rsidRPr="00FE320E" w:rsidRDefault="004D317D" w:rsidP="00965D6F">
            <w:pPr>
              <w:pStyle w:val="TAL"/>
            </w:pPr>
            <w:r w:rsidRPr="00FE320E">
              <w:tab/>
              <w:t>1</w:t>
            </w:r>
            <w:r w:rsidRPr="00FE320E">
              <w:tab/>
              <w:t>MS assisted GPS supported</w:t>
            </w:r>
          </w:p>
          <w:p w:rsidR="004D317D" w:rsidRPr="00FE320E" w:rsidRDefault="004D317D" w:rsidP="00965D6F">
            <w:pPr>
              <w:pStyle w:val="TAL"/>
            </w:pPr>
          </w:p>
          <w:p w:rsidR="004D317D" w:rsidRPr="00FE320E" w:rsidRDefault="004D317D" w:rsidP="00965D6F">
            <w:pPr>
              <w:pStyle w:val="TAL"/>
              <w:rPr>
                <w:u w:val="single"/>
              </w:rPr>
            </w:pPr>
            <w:r w:rsidRPr="00FE320E">
              <w:rPr>
                <w:u w:val="single"/>
              </w:rPr>
              <w:t>MS based GPS</w:t>
            </w:r>
          </w:p>
          <w:p w:rsidR="004D317D" w:rsidRPr="00FE320E" w:rsidRDefault="004D317D" w:rsidP="00965D6F">
            <w:pPr>
              <w:pStyle w:val="TAL"/>
              <w:rPr>
                <w:u w:val="single"/>
              </w:rPr>
            </w:pPr>
            <w:r w:rsidRPr="00FE320E">
              <w:rPr>
                <w:u w:val="single"/>
              </w:rPr>
              <w:t>Bit 2</w:t>
            </w:r>
          </w:p>
          <w:p w:rsidR="004D317D" w:rsidRPr="00FE320E" w:rsidRDefault="004D317D" w:rsidP="00965D6F">
            <w:pPr>
              <w:pStyle w:val="TAL"/>
            </w:pPr>
            <w:r w:rsidRPr="00FE320E">
              <w:tab/>
              <w:t>0</w:t>
            </w:r>
            <w:r w:rsidRPr="00FE320E">
              <w:tab/>
              <w:t>MS based GPS not supported</w:t>
            </w:r>
          </w:p>
          <w:p w:rsidR="004D317D" w:rsidRPr="00FE320E" w:rsidRDefault="004D317D" w:rsidP="00965D6F">
            <w:pPr>
              <w:pStyle w:val="TAL"/>
            </w:pPr>
            <w:r w:rsidRPr="00FE320E">
              <w:tab/>
              <w:t>1</w:t>
            </w:r>
            <w:r w:rsidRPr="00FE320E">
              <w:tab/>
              <w:t>MS based GPS supported</w:t>
            </w:r>
          </w:p>
          <w:p w:rsidR="004D317D" w:rsidRPr="00FE320E" w:rsidRDefault="004D317D" w:rsidP="00965D6F">
            <w:pPr>
              <w:pStyle w:val="TAL"/>
            </w:pPr>
          </w:p>
          <w:p w:rsidR="004D317D" w:rsidRPr="00FE320E" w:rsidRDefault="004D317D" w:rsidP="00965D6F">
            <w:pPr>
              <w:pStyle w:val="TAL"/>
              <w:rPr>
                <w:u w:val="single"/>
              </w:rPr>
            </w:pPr>
            <w:r w:rsidRPr="00FE320E">
              <w:rPr>
                <w:u w:val="single"/>
              </w:rPr>
              <w:t>MS Conventional GPS</w:t>
            </w:r>
          </w:p>
          <w:p w:rsidR="004D317D" w:rsidRPr="00FE320E" w:rsidRDefault="004D317D" w:rsidP="00965D6F">
            <w:pPr>
              <w:pStyle w:val="TAL"/>
              <w:rPr>
                <w:u w:val="single"/>
              </w:rPr>
            </w:pPr>
            <w:r w:rsidRPr="00FE320E">
              <w:rPr>
                <w:u w:val="single"/>
              </w:rPr>
              <w:t>Bit 1</w:t>
            </w:r>
          </w:p>
          <w:p w:rsidR="004D317D" w:rsidRPr="00FE320E" w:rsidRDefault="004D317D" w:rsidP="00965D6F">
            <w:pPr>
              <w:pStyle w:val="TAL"/>
            </w:pPr>
            <w:r w:rsidRPr="00FE320E">
              <w:tab/>
              <w:t>0</w:t>
            </w:r>
            <w:r w:rsidRPr="00FE320E">
              <w:tab/>
              <w:t>conventional GPS not supported</w:t>
            </w:r>
          </w:p>
          <w:p w:rsidR="004D317D" w:rsidRPr="00FE320E" w:rsidRDefault="004D317D" w:rsidP="00965D6F">
            <w:pPr>
              <w:pStyle w:val="TAL"/>
              <w:rPr>
                <w:rFonts w:ascii="Times New Roman" w:hAnsi="Times New Roman"/>
              </w:rPr>
            </w:pPr>
            <w:r w:rsidRPr="00FE320E">
              <w:rPr>
                <w:rFonts w:ascii="Times New Roman" w:hAnsi="Times New Roman"/>
              </w:rPr>
              <w:tab/>
              <w:t>1</w:t>
            </w:r>
            <w:r w:rsidRPr="00FE320E">
              <w:rPr>
                <w:rFonts w:ascii="Times New Roman" w:hAnsi="Times New Roman"/>
              </w:rPr>
              <w:tab/>
              <w:t>conventional GPS supported</w:t>
            </w:r>
          </w:p>
          <w:p w:rsidR="004D317D" w:rsidRPr="00FE320E" w:rsidRDefault="004D317D" w:rsidP="00965D6F">
            <w:pPr>
              <w:pStyle w:val="TAL"/>
            </w:pPr>
          </w:p>
          <w:p w:rsidR="004D317D" w:rsidRPr="00FE320E" w:rsidRDefault="004D317D" w:rsidP="00965D6F">
            <w:pPr>
              <w:pStyle w:val="TAL"/>
            </w:pPr>
            <w:r w:rsidRPr="00FE320E">
              <w:rPr>
                <w:b/>
              </w:rPr>
              <w:t>ECSD Multi Slot class</w:t>
            </w:r>
            <w:r w:rsidRPr="00FE320E">
              <w:t xml:space="preserve"> (5 bit field) </w:t>
            </w:r>
          </w:p>
          <w:p w:rsidR="004D317D" w:rsidRPr="00FE320E" w:rsidRDefault="004D317D" w:rsidP="00965D6F">
            <w:pPr>
              <w:pStyle w:val="TAL"/>
            </w:pPr>
            <w:r w:rsidRPr="00FE320E">
              <w:br/>
              <w:t xml:space="preserve">An MS that supports ECSD shall include this field to indicate its ECSD capability. Whether the MS is capable of 8-PSK modulation in uplink is indicated by the value of the Modulation Capability field in the 8-PSK </w:t>
            </w:r>
            <w:proofErr w:type="spellStart"/>
            <w:r w:rsidRPr="00FE320E">
              <w:t>struct</w:t>
            </w:r>
            <w:proofErr w:type="spellEnd"/>
            <w:r w:rsidRPr="00FE320E">
              <w:t xml:space="preserve">. The ECSD Multi Slot Class field is coded as the binary representation of the </w:t>
            </w:r>
            <w:proofErr w:type="spellStart"/>
            <w:r w:rsidRPr="00FE320E">
              <w:t>multislot</w:t>
            </w:r>
            <w:proofErr w:type="spellEnd"/>
            <w:r w:rsidRPr="00FE320E">
              <w:t xml:space="preserve"> class defined in 3GPP TS 45.002 [32].</w:t>
            </w:r>
          </w:p>
          <w:p w:rsidR="004D317D" w:rsidRPr="00FE320E" w:rsidRDefault="004D317D" w:rsidP="00965D6F">
            <w:pPr>
              <w:pStyle w:val="TAL"/>
              <w:rPr>
                <w:b/>
              </w:rPr>
            </w:pPr>
          </w:p>
          <w:p w:rsidR="004D317D" w:rsidRPr="00FE320E" w:rsidRDefault="004D317D" w:rsidP="00965D6F">
            <w:pPr>
              <w:pStyle w:val="TAL"/>
              <w:rPr>
                <w:b/>
              </w:rPr>
            </w:pPr>
            <w:r w:rsidRPr="00FE320E">
              <w:rPr>
                <w:b/>
              </w:rPr>
              <w:t xml:space="preserve">8-PSK </w:t>
            </w:r>
            <w:proofErr w:type="spellStart"/>
            <w:r w:rsidRPr="00FE320E">
              <w:rPr>
                <w:b/>
              </w:rPr>
              <w:t>struct</w:t>
            </w:r>
            <w:proofErr w:type="spellEnd"/>
          </w:p>
          <w:p w:rsidR="004D317D" w:rsidRPr="00FE320E" w:rsidRDefault="004D317D" w:rsidP="00965D6F">
            <w:pPr>
              <w:pStyle w:val="TAL"/>
            </w:pPr>
          </w:p>
          <w:p w:rsidR="004D317D" w:rsidRPr="00FE320E" w:rsidRDefault="004D317D" w:rsidP="00965D6F">
            <w:pPr>
              <w:pStyle w:val="TAL"/>
            </w:pPr>
            <w:r w:rsidRPr="00FE320E">
              <w:t xml:space="preserve">The MS shall include the 8-PSK </w:t>
            </w:r>
            <w:proofErr w:type="spellStart"/>
            <w:r w:rsidRPr="00FE320E">
              <w:t>struct</w:t>
            </w:r>
            <w:proofErr w:type="spellEnd"/>
            <w:r w:rsidRPr="00FE320E">
              <w:t xml:space="preserve"> if it supports ECSD or DTM EGPRS or both. </w:t>
            </w:r>
          </w:p>
          <w:p w:rsidR="004D317D" w:rsidRPr="00FE320E" w:rsidRDefault="004D317D" w:rsidP="00965D6F">
            <w:pPr>
              <w:pStyle w:val="TAL"/>
            </w:pPr>
          </w:p>
          <w:p w:rsidR="004D317D" w:rsidRPr="00FE320E" w:rsidRDefault="004D317D" w:rsidP="00965D6F">
            <w:pPr>
              <w:pStyle w:val="TAL"/>
              <w:rPr>
                <w:b/>
              </w:rPr>
            </w:pPr>
            <w:r w:rsidRPr="00FE320E">
              <w:rPr>
                <w:b/>
              </w:rPr>
              <w:t>Modulation Capability</w:t>
            </w:r>
          </w:p>
          <w:p w:rsidR="004D317D" w:rsidRPr="00FE320E" w:rsidRDefault="004D317D" w:rsidP="00965D6F">
            <w:pPr>
              <w:pStyle w:val="TAL"/>
            </w:pPr>
          </w:p>
          <w:p w:rsidR="004D317D" w:rsidRPr="00FE320E" w:rsidRDefault="004D317D" w:rsidP="00965D6F">
            <w:pPr>
              <w:pStyle w:val="TAL"/>
            </w:pPr>
            <w:r w:rsidRPr="00FE320E">
              <w:t>The Modulation Capability field indicates the modulation scheme the MS supports in addition to GMSK.</w:t>
            </w:r>
          </w:p>
          <w:p w:rsidR="004D317D" w:rsidRPr="00FE320E" w:rsidRDefault="004D317D" w:rsidP="00965D6F">
            <w:pPr>
              <w:pStyle w:val="TAL"/>
            </w:pPr>
            <w:r w:rsidRPr="00FE320E">
              <w:tab/>
              <w:t>0</w:t>
            </w:r>
            <w:r w:rsidRPr="00FE320E">
              <w:tab/>
              <w:t>8-PSK supported for downlink reception only</w:t>
            </w:r>
          </w:p>
          <w:p w:rsidR="004D317D" w:rsidRPr="00FE320E" w:rsidRDefault="004D317D" w:rsidP="00965D6F">
            <w:pPr>
              <w:pStyle w:val="TAL"/>
            </w:pPr>
            <w:r w:rsidRPr="00FE320E">
              <w:tab/>
              <w:t>1</w:t>
            </w:r>
            <w:r w:rsidRPr="00FE320E">
              <w:tab/>
              <w:t>8-PSK supported for uplink transmission and downlink reception</w:t>
            </w:r>
          </w:p>
          <w:p w:rsidR="004D317D" w:rsidRPr="00FE320E" w:rsidRDefault="004D317D" w:rsidP="00965D6F">
            <w:pPr>
              <w:pStyle w:val="TAL"/>
            </w:pPr>
          </w:p>
          <w:p w:rsidR="004D317D" w:rsidRPr="00FE320E" w:rsidRDefault="004D317D" w:rsidP="00965D6F">
            <w:pPr>
              <w:pStyle w:val="TAL"/>
            </w:pPr>
            <w:r w:rsidRPr="00FE320E">
              <w:rPr>
                <w:b/>
              </w:rPr>
              <w:t xml:space="preserve">8-PSK RF Power Capability 1 (2 bit field) </w:t>
            </w:r>
          </w:p>
          <w:p w:rsidR="004D317D" w:rsidRPr="00FE320E" w:rsidRDefault="004D317D" w:rsidP="00965D6F">
            <w:pPr>
              <w:pStyle w:val="TAL"/>
            </w:pPr>
            <w:r w:rsidRPr="00FE320E">
              <w:t>If 8-PSK modulation is supported for both uplink and downlink, the</w:t>
            </w:r>
            <w:r w:rsidRPr="00FE320E">
              <w:rPr>
                <w:b/>
              </w:rPr>
              <w:t xml:space="preserve"> 8-PSK RF Power Capability 1 </w:t>
            </w:r>
            <w:r w:rsidRPr="00FE320E">
              <w:t>field indicates the radio capability for 8</w:t>
            </w:r>
            <w:r w:rsidRPr="00FE320E">
              <w:noBreakHyphen/>
              <w:t>PSK modulation in GSM 400, GSM 700, GSM 850 or GSM 900.</w:t>
            </w:r>
          </w:p>
          <w:p w:rsidR="004D317D" w:rsidRPr="00FE320E" w:rsidRDefault="004D317D" w:rsidP="00965D6F">
            <w:pPr>
              <w:pStyle w:val="TAL"/>
            </w:pPr>
          </w:p>
          <w:p w:rsidR="004D317D" w:rsidRPr="00FE320E" w:rsidRDefault="004D317D" w:rsidP="00965D6F">
            <w:pPr>
              <w:pStyle w:val="TAL"/>
            </w:pPr>
            <w:r w:rsidRPr="00FE320E">
              <w:rPr>
                <w:b/>
              </w:rPr>
              <w:t xml:space="preserve">8-PSK RF Power Capability 2 (2 bit field) </w:t>
            </w:r>
          </w:p>
          <w:p w:rsidR="004D317D" w:rsidRPr="00FE320E" w:rsidRDefault="004D317D" w:rsidP="00965D6F">
            <w:pPr>
              <w:pStyle w:val="TAL"/>
            </w:pPr>
            <w:r w:rsidRPr="00FE320E">
              <w:t xml:space="preserve">If 8-PSK modulation is supported for both uplink and downlink, the </w:t>
            </w:r>
            <w:r w:rsidRPr="00FE320E">
              <w:rPr>
                <w:b/>
              </w:rPr>
              <w:t xml:space="preserve">8-PSK RF Power Capability 2 </w:t>
            </w:r>
            <w:r w:rsidRPr="00FE320E">
              <w:t>field indicates the radio capability for 8</w:t>
            </w:r>
            <w:r w:rsidRPr="00FE320E">
              <w:noBreakHyphen/>
              <w:t>PSK modulation in GSM 1800 or GSM 1900 if supported, and is not included otherwise.</w:t>
            </w:r>
          </w:p>
          <w:p w:rsidR="004D317D" w:rsidRPr="00FE320E" w:rsidRDefault="004D317D" w:rsidP="00965D6F">
            <w:pPr>
              <w:pStyle w:val="TAL"/>
            </w:pPr>
          </w:p>
          <w:p w:rsidR="004D317D" w:rsidRPr="00FE320E" w:rsidRDefault="004D317D" w:rsidP="00965D6F">
            <w:pPr>
              <w:pStyle w:val="TAL"/>
            </w:pPr>
            <w:r w:rsidRPr="00FE320E">
              <w:t xml:space="preserve">The respective </w:t>
            </w:r>
            <w:r w:rsidRPr="00FE320E">
              <w:rPr>
                <w:b/>
              </w:rPr>
              <w:t xml:space="preserve">8-PSK RF Power Capability 1 </w:t>
            </w:r>
            <w:r w:rsidRPr="00FE320E">
              <w:t xml:space="preserve">and </w:t>
            </w:r>
            <w:r w:rsidRPr="00FE320E">
              <w:rPr>
                <w:b/>
              </w:rPr>
              <w:t>8-PSK RF Power Capability 2</w:t>
            </w:r>
            <w:r w:rsidRPr="00FE320E">
              <w:t xml:space="preserve"> fields contain the following coding of the 8</w:t>
            </w:r>
            <w:r w:rsidRPr="00FE320E">
              <w:noBreakHyphen/>
              <w:t>PSK modulation power class (see 3GPP TS 45.005 [33]):</w:t>
            </w:r>
          </w:p>
          <w:p w:rsidR="004D317D" w:rsidRPr="00FE320E" w:rsidRDefault="004D317D" w:rsidP="00965D6F">
            <w:pPr>
              <w:pStyle w:val="TAL"/>
            </w:pPr>
            <w:r w:rsidRPr="00FE320E">
              <w:t>Bits</w:t>
            </w:r>
            <w:r w:rsidRPr="00FE320E">
              <w:tab/>
              <w:t>2 1</w:t>
            </w:r>
          </w:p>
          <w:p w:rsidR="004D317D" w:rsidRPr="00FE320E" w:rsidRDefault="004D317D" w:rsidP="00965D6F">
            <w:pPr>
              <w:pStyle w:val="TAL"/>
            </w:pPr>
            <w:r w:rsidRPr="00FE320E">
              <w:tab/>
            </w:r>
            <w:r w:rsidRPr="00FE320E">
              <w:tab/>
              <w:t>0 0</w:t>
            </w:r>
            <w:r w:rsidRPr="00FE320E">
              <w:tab/>
            </w:r>
            <w:r w:rsidRPr="00FE320E">
              <w:tab/>
              <w:t>Reserved</w:t>
            </w:r>
          </w:p>
          <w:p w:rsidR="004D317D" w:rsidRPr="00FE320E" w:rsidRDefault="004D317D" w:rsidP="00965D6F">
            <w:pPr>
              <w:pStyle w:val="TAL"/>
            </w:pPr>
            <w:r w:rsidRPr="00FE320E">
              <w:tab/>
            </w:r>
            <w:r w:rsidRPr="00FE320E">
              <w:tab/>
              <w:t>0 1</w:t>
            </w:r>
            <w:r w:rsidRPr="00FE320E">
              <w:tab/>
            </w:r>
            <w:r w:rsidRPr="00FE320E">
              <w:tab/>
              <w:t>Power class E1</w:t>
            </w:r>
          </w:p>
          <w:p w:rsidR="004D317D" w:rsidRPr="00FE320E" w:rsidRDefault="004D317D" w:rsidP="00965D6F">
            <w:pPr>
              <w:pStyle w:val="TAL"/>
            </w:pPr>
            <w:r w:rsidRPr="00FE320E">
              <w:tab/>
            </w:r>
            <w:r w:rsidRPr="00FE320E">
              <w:tab/>
              <w:t>1 0</w:t>
            </w:r>
            <w:r w:rsidRPr="00FE320E">
              <w:tab/>
            </w:r>
            <w:r w:rsidRPr="00FE320E">
              <w:tab/>
              <w:t>Power class E2</w:t>
            </w:r>
          </w:p>
          <w:p w:rsidR="004D317D" w:rsidRPr="00FE320E" w:rsidRDefault="004D317D" w:rsidP="00965D6F">
            <w:pPr>
              <w:pStyle w:val="TAL"/>
            </w:pPr>
            <w:r w:rsidRPr="00FE320E">
              <w:tab/>
            </w:r>
            <w:r w:rsidRPr="00FE320E">
              <w:tab/>
              <w:t>1 1</w:t>
            </w:r>
            <w:r w:rsidRPr="00FE320E">
              <w:tab/>
            </w:r>
            <w:r w:rsidRPr="00FE320E">
              <w:tab/>
              <w:t>Power class E3</w:t>
            </w:r>
          </w:p>
        </w:tc>
      </w:tr>
    </w:tbl>
    <w:p w:rsidR="004D317D" w:rsidRPr="00FE320E" w:rsidRDefault="004D317D" w:rsidP="004D317D"/>
    <w:p w:rsidR="004D317D" w:rsidRPr="00FE320E" w:rsidRDefault="004D317D" w:rsidP="004D317D">
      <w:pPr>
        <w:pStyle w:val="TH"/>
        <w:keepLines w:val="0"/>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965D6F">
        <w:trPr>
          <w:jc w:val="center"/>
        </w:trPr>
        <w:tc>
          <w:tcPr>
            <w:tcW w:w="9072" w:type="dxa"/>
          </w:tcPr>
          <w:p w:rsidR="004D317D" w:rsidRPr="00FE320E" w:rsidRDefault="004D317D" w:rsidP="00965D6F">
            <w:pPr>
              <w:pStyle w:val="TAL"/>
            </w:pPr>
          </w:p>
          <w:p w:rsidR="004D317D" w:rsidRPr="00FE320E" w:rsidRDefault="004D317D" w:rsidP="00965D6F">
            <w:pPr>
              <w:pStyle w:val="TAL"/>
              <w:rPr>
                <w:b/>
              </w:rPr>
            </w:pPr>
            <w:r w:rsidRPr="00FE320E">
              <w:rPr>
                <w:b/>
              </w:rPr>
              <w:t>GSM 400 Bands Supported (2 bit field)</w:t>
            </w: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Bits</w:t>
            </w:r>
            <w:r w:rsidRPr="00FE320E">
              <w:br/>
            </w:r>
            <w:r w:rsidRPr="00FE320E">
              <w:tab/>
              <w:t>2 1</w:t>
            </w:r>
            <w:r w:rsidRPr="00FE320E">
              <w:br/>
            </w:r>
            <w:r w:rsidRPr="00FE320E">
              <w:tab/>
              <w:t>0 1</w:t>
            </w:r>
            <w:r w:rsidRPr="00FE320E">
              <w:tab/>
            </w:r>
            <w:r w:rsidRPr="00FE320E">
              <w:tab/>
              <w:t>GSM 480 supported, GSM 450 not supported</w:t>
            </w:r>
            <w:r w:rsidRPr="00FE320E">
              <w:br/>
            </w:r>
            <w:r w:rsidRPr="00FE320E">
              <w:tab/>
              <w:t>1 0</w:t>
            </w:r>
            <w:r w:rsidRPr="00FE320E">
              <w:tab/>
            </w:r>
            <w:r w:rsidRPr="00FE320E">
              <w:tab/>
              <w:t>GSM 450 supported, GSM 480 not supported</w:t>
            </w:r>
            <w:r w:rsidRPr="00FE320E">
              <w:br/>
            </w:r>
            <w:r w:rsidRPr="00FE320E">
              <w:tab/>
              <w:t>1 1</w:t>
            </w:r>
            <w:r w:rsidRPr="00FE320E">
              <w:tab/>
            </w:r>
            <w:r w:rsidRPr="00FE320E">
              <w:tab/>
              <w:t xml:space="preserve">GSM 450 supported, GSM 480 supported </w:t>
            </w:r>
          </w:p>
          <w:p w:rsidR="004D317D" w:rsidRPr="00FE320E" w:rsidRDefault="004D317D" w:rsidP="00965D6F">
            <w:pPr>
              <w:pStyle w:val="TAL"/>
            </w:pPr>
          </w:p>
          <w:p w:rsidR="004D317D" w:rsidRPr="00FE320E" w:rsidRDefault="004D317D" w:rsidP="00965D6F">
            <w:pPr>
              <w:pStyle w:val="TAL"/>
              <w:rPr>
                <w:b/>
              </w:rPr>
            </w:pPr>
            <w:r w:rsidRPr="00FE320E">
              <w:rPr>
                <w:b/>
              </w:rPr>
              <w:t>GSM 400 Associated Radio Capability (4 bit field)</w:t>
            </w:r>
          </w:p>
          <w:p w:rsidR="004D317D" w:rsidRPr="00FE320E" w:rsidRDefault="004D317D" w:rsidP="00965D6F">
            <w:pPr>
              <w:pStyle w:val="TAL"/>
            </w:pPr>
            <w:r w:rsidRPr="00FE320E">
              <w:t>If either GSM 450 or GSM 480 or both is supported, the GSM 400 Associated Radio Capability field indicates the radio capability for GSM 450 and/or GSM 480.</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band indicated in GSM 400 Bands Supported bits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GSM 450 and GSM 480 in GSM 400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p w:rsidR="004D317D" w:rsidRPr="00FE320E" w:rsidRDefault="004D317D" w:rsidP="00965D6F">
            <w:pPr>
              <w:pStyle w:val="TAL"/>
            </w:pPr>
            <w:r w:rsidRPr="00FE320E">
              <w:rPr>
                <w:b/>
              </w:rPr>
              <w:t>GSM 850 Associated Radio Capability (4 bit field)</w:t>
            </w: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 xml:space="preserve">This field indicates whether GSM 850 band is supported and its associated radio capability. </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GSM 850 band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GSM 850 in GSM 850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p w:rsidR="004D317D" w:rsidRPr="00FE320E" w:rsidRDefault="004D317D" w:rsidP="00965D6F">
            <w:pPr>
              <w:pStyle w:val="TAL"/>
              <w:rPr>
                <w:b/>
              </w:rPr>
            </w:pPr>
            <w:r w:rsidRPr="00FE320E">
              <w:rPr>
                <w:b/>
              </w:rPr>
              <w:t>GSM 1900 Associated Radio Capability (4 bit field)</w:t>
            </w: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This field indicates whether GSM 1900 band is supported and its associated radio capability.</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GSM 1900 band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GSM 1900 in GSM 1900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tc>
      </w:tr>
    </w:tbl>
    <w:p w:rsidR="004D317D" w:rsidRPr="00FE320E" w:rsidRDefault="004D317D" w:rsidP="004D317D"/>
    <w:p w:rsidR="004D317D" w:rsidRPr="00FE320E" w:rsidRDefault="004D317D" w:rsidP="004D317D">
      <w:pPr>
        <w:pStyle w:val="TH"/>
      </w:pPr>
      <w:r w:rsidRPr="00FE320E">
        <w:lastRenderedPageBreak/>
        <w:t xml:space="preserve">Table 10.5.1.7/3GPP TS 24.008 (continued): </w:t>
      </w:r>
      <w:smartTag w:uri="urn:schemas-microsoft-com:office:smarttags" w:element="place">
        <w:r w:rsidRPr="00FE320E">
          <w:rPr>
            <w:i/>
          </w:rPr>
          <w:t>M</w:t>
        </w:r>
        <w:r>
          <w:rPr>
            <w:i/>
          </w:rPr>
          <w:t>obile</w:t>
        </w:r>
      </w:smartTag>
      <w:r>
        <w:rPr>
          <w:i/>
        </w:rPr>
        <w:t xml:space="preserve"> </w:t>
      </w:r>
      <w:r w:rsidRPr="00FE320E">
        <w:rPr>
          <w:i/>
        </w:rPr>
        <w:t>S</w:t>
      </w:r>
      <w:r>
        <w:rPr>
          <w:i/>
        </w:rPr>
        <w:t>tation</w:t>
      </w:r>
      <w:r w:rsidRPr="00FE320E">
        <w:rPr>
          <w:i/>
        </w:rPr>
        <w:t xml:space="preserve"> </w:t>
      </w:r>
      <w:proofErr w:type="spellStart"/>
      <w:r w:rsidRPr="00FE320E">
        <w:rPr>
          <w:i/>
        </w:rPr>
        <w:t>Classmark</w:t>
      </w:r>
      <w:proofErr w:type="spellEnd"/>
      <w:r w:rsidRPr="00FE320E">
        <w:rPr>
          <w:i/>
        </w:rPr>
        <w:t xml:space="preserve"> 3</w:t>
      </w:r>
      <w:r w:rsidRPr="00FE320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4D317D" w:rsidRPr="00FE320E" w:rsidTr="00965D6F">
        <w:trPr>
          <w:jc w:val="center"/>
        </w:trPr>
        <w:tc>
          <w:tcPr>
            <w:tcW w:w="9072" w:type="dxa"/>
            <w:tcBorders>
              <w:bottom w:val="single" w:sz="4" w:space="0" w:color="auto"/>
            </w:tcBorders>
          </w:tcPr>
          <w:p w:rsidR="004D317D" w:rsidRPr="00FE320E" w:rsidRDefault="004D317D" w:rsidP="00965D6F">
            <w:pPr>
              <w:pStyle w:val="TAL"/>
              <w:rPr>
                <w:b/>
              </w:rPr>
            </w:pPr>
            <w:r w:rsidRPr="00FE320E">
              <w:rPr>
                <w:b/>
              </w:rPr>
              <w:lastRenderedPageBreak/>
              <w:t>UMTS FDD Radio Access Technology Capability (1 bit field)</w:t>
            </w:r>
          </w:p>
          <w:p w:rsidR="004D317D" w:rsidRPr="00FE320E" w:rsidRDefault="004D317D" w:rsidP="00965D6F">
            <w:pPr>
              <w:pStyle w:val="TAL"/>
            </w:pPr>
            <w:r w:rsidRPr="00FE320E">
              <w:tab/>
              <w:t>0</w:t>
            </w:r>
            <w:r w:rsidRPr="00FE320E">
              <w:tab/>
              <w:t xml:space="preserve">UMTS FDD not supported </w:t>
            </w:r>
            <w:r w:rsidRPr="00FE320E">
              <w:br/>
            </w:r>
            <w:r w:rsidRPr="00FE320E">
              <w:tab/>
              <w:t>1</w:t>
            </w:r>
            <w:r w:rsidRPr="00FE320E">
              <w:tab/>
              <w:t>UMTS FDD supported</w:t>
            </w:r>
            <w:r w:rsidRPr="00FE320E">
              <w:br/>
            </w:r>
            <w:r w:rsidRPr="00FE320E">
              <w:br/>
            </w:r>
            <w:r w:rsidRPr="00FE320E">
              <w:rPr>
                <w:b/>
              </w:rPr>
              <w:t xml:space="preserve">UMTS 3.84 </w:t>
            </w:r>
            <w:proofErr w:type="spellStart"/>
            <w:r w:rsidRPr="00FE320E">
              <w:rPr>
                <w:b/>
              </w:rPr>
              <w:t>Mcps</w:t>
            </w:r>
            <w:proofErr w:type="spellEnd"/>
            <w:r w:rsidRPr="00FE320E">
              <w:rPr>
                <w:b/>
              </w:rPr>
              <w:t xml:space="preserve"> TDD Radio Access Technology Capability (1 bit field)</w:t>
            </w:r>
          </w:p>
          <w:p w:rsidR="004D317D" w:rsidRPr="00FE320E" w:rsidRDefault="004D317D" w:rsidP="00965D6F">
            <w:pPr>
              <w:pStyle w:val="TAL"/>
            </w:pPr>
            <w:r w:rsidRPr="00FE320E">
              <w:tab/>
              <w:t>0</w:t>
            </w:r>
            <w:r w:rsidRPr="00FE320E">
              <w:tab/>
              <w:t xml:space="preserve">UMTS 3.84 </w:t>
            </w:r>
            <w:proofErr w:type="spellStart"/>
            <w:r w:rsidRPr="00FE320E">
              <w:t>Mcps</w:t>
            </w:r>
            <w:proofErr w:type="spellEnd"/>
            <w:r w:rsidRPr="00FE320E">
              <w:t xml:space="preserve"> TDD not supported </w:t>
            </w:r>
            <w:r w:rsidRPr="00FE320E">
              <w:br/>
            </w:r>
            <w:r w:rsidRPr="00FE320E">
              <w:tab/>
              <w:t>1</w:t>
            </w:r>
            <w:r w:rsidRPr="00FE320E">
              <w:tab/>
              <w:t xml:space="preserve">UMTS 3.84 </w:t>
            </w:r>
            <w:proofErr w:type="spellStart"/>
            <w:r w:rsidRPr="00FE320E">
              <w:t>Mcps</w:t>
            </w:r>
            <w:proofErr w:type="spellEnd"/>
            <w:r w:rsidRPr="00FE320E">
              <w:t xml:space="preserve"> TDD supported</w:t>
            </w:r>
          </w:p>
          <w:p w:rsidR="004D317D" w:rsidRPr="00FE320E" w:rsidRDefault="004D317D" w:rsidP="00965D6F">
            <w:pPr>
              <w:pStyle w:val="TAL"/>
            </w:pPr>
          </w:p>
          <w:p w:rsidR="004D317D" w:rsidRPr="00FE320E" w:rsidRDefault="004D317D" w:rsidP="00965D6F">
            <w:pPr>
              <w:pStyle w:val="TAL"/>
            </w:pPr>
            <w:r w:rsidRPr="00FE320E">
              <w:rPr>
                <w:b/>
                <w:bCs/>
              </w:rPr>
              <w:t>CDMA 2000 Radio Access Technology Capability (1 bit field)</w:t>
            </w:r>
            <w:r w:rsidRPr="00FE320E">
              <w:br/>
            </w:r>
            <w:r w:rsidRPr="00FE320E">
              <w:tab/>
              <w:t>0</w:t>
            </w:r>
            <w:r w:rsidRPr="00FE320E">
              <w:tab/>
              <w:t>CDMA2000 not supported</w:t>
            </w:r>
            <w:r w:rsidRPr="00FE320E">
              <w:br/>
            </w:r>
            <w:r w:rsidRPr="00FE320E">
              <w:tab/>
              <w:t>1</w:t>
            </w:r>
            <w:r w:rsidRPr="00FE320E">
              <w:tab/>
              <w:t>CDMA2000 supported</w:t>
            </w:r>
            <w:r w:rsidRPr="00FE320E">
              <w:br/>
            </w:r>
          </w:p>
          <w:p w:rsidR="004D317D" w:rsidRPr="00FE320E" w:rsidRDefault="004D317D" w:rsidP="00965D6F">
            <w:pPr>
              <w:pStyle w:val="TAL"/>
            </w:pPr>
            <w:r w:rsidRPr="00FE320E">
              <w:rPr>
                <w:b/>
                <w:bCs/>
              </w:rPr>
              <w:t>DTM GPRS Multi Slot Class</w:t>
            </w:r>
            <w:r w:rsidRPr="00FE320E">
              <w:t xml:space="preserve"> (2 bit field)</w:t>
            </w:r>
            <w:r w:rsidRPr="00FE320E">
              <w:br/>
              <w:t xml:space="preserve">This field indicates the DTM GPRS </w:t>
            </w:r>
            <w:proofErr w:type="spellStart"/>
            <w:r w:rsidRPr="00FE320E">
              <w:t>multislot</w:t>
            </w:r>
            <w:proofErr w:type="spellEnd"/>
            <w:r w:rsidRPr="00FE320E">
              <w:t xml:space="preserve"> capabilities of the MS. It is coded as follows:</w:t>
            </w:r>
            <w:r w:rsidRPr="00FE320E">
              <w:br/>
              <w:t>Bit</w:t>
            </w:r>
            <w:r w:rsidRPr="00FE320E">
              <w:br/>
            </w:r>
            <w:r w:rsidRPr="00FE320E">
              <w:tab/>
              <w:t>2 1</w:t>
            </w:r>
            <w:r w:rsidRPr="00FE320E">
              <w:br/>
            </w:r>
            <w:r w:rsidRPr="00FE320E">
              <w:tab/>
              <w:t>0 0</w:t>
            </w:r>
            <w:r w:rsidRPr="00FE320E">
              <w:tab/>
            </w:r>
            <w:r w:rsidRPr="00FE320E">
              <w:tab/>
              <w:t>Unused. If received, the network shall interpret this as ‘01’</w:t>
            </w:r>
            <w:r w:rsidRPr="00FE320E">
              <w:br/>
            </w:r>
            <w:r w:rsidRPr="00FE320E">
              <w:tab/>
              <w:t>0 1</w:t>
            </w:r>
            <w:r w:rsidRPr="00FE320E">
              <w:tab/>
            </w:r>
            <w:r w:rsidRPr="00FE320E">
              <w:tab/>
            </w:r>
            <w:proofErr w:type="spellStart"/>
            <w:r w:rsidRPr="00FE320E">
              <w:t>Multislot</w:t>
            </w:r>
            <w:proofErr w:type="spellEnd"/>
            <w:r w:rsidRPr="00FE320E">
              <w:t xml:space="preserve"> class 5 supported</w:t>
            </w:r>
            <w:r w:rsidRPr="00FE320E">
              <w:br/>
            </w:r>
            <w:r w:rsidRPr="00FE320E">
              <w:tab/>
              <w:t>1 0</w:t>
            </w:r>
            <w:r w:rsidRPr="00FE320E">
              <w:tab/>
            </w:r>
            <w:r w:rsidRPr="00FE320E">
              <w:tab/>
            </w:r>
            <w:proofErr w:type="spellStart"/>
            <w:r w:rsidRPr="00FE320E">
              <w:t>Multislot</w:t>
            </w:r>
            <w:proofErr w:type="spellEnd"/>
            <w:r w:rsidRPr="00FE320E">
              <w:t xml:space="preserve"> class 9 supported</w:t>
            </w:r>
            <w:r w:rsidRPr="00FE320E">
              <w:br/>
            </w:r>
            <w:r w:rsidRPr="00FE320E">
              <w:tab/>
              <w:t>1 1</w:t>
            </w:r>
            <w:r w:rsidRPr="00FE320E">
              <w:tab/>
            </w:r>
            <w:r w:rsidRPr="00FE320E">
              <w:tab/>
            </w:r>
            <w:proofErr w:type="spellStart"/>
            <w:r w:rsidRPr="00FE320E">
              <w:t>Multislot</w:t>
            </w:r>
            <w:proofErr w:type="spellEnd"/>
            <w:r w:rsidRPr="00FE320E">
              <w:t xml:space="preserve"> class 11 supported</w:t>
            </w:r>
            <w:r w:rsidRPr="00FE320E">
              <w:br/>
            </w:r>
          </w:p>
          <w:p w:rsidR="004D317D" w:rsidRPr="00FE320E" w:rsidRDefault="004D317D" w:rsidP="00965D6F">
            <w:pPr>
              <w:pStyle w:val="TAL"/>
            </w:pPr>
            <w:r w:rsidRPr="00FE320E">
              <w:t xml:space="preserve">If a </w:t>
            </w:r>
            <w:proofErr w:type="spellStart"/>
            <w:r w:rsidRPr="00FE320E">
              <w:t>multislot</w:t>
            </w:r>
            <w:proofErr w:type="spellEnd"/>
            <w:r w:rsidRPr="00FE320E">
              <w:t xml:space="preserve"> class type 1 MS indicates the support of a DTM GPRS </w:t>
            </w:r>
            <w:proofErr w:type="spellStart"/>
            <w:r w:rsidRPr="00FE320E">
              <w:t>multislot</w:t>
            </w:r>
            <w:proofErr w:type="spellEnd"/>
            <w:r w:rsidRPr="00FE320E">
              <w:t xml:space="preserve"> class for which three uplink timeslots can be assigned, the mobile station shall support Extended Dynamic Allocation.</w:t>
            </w:r>
          </w:p>
          <w:p w:rsidR="004D317D" w:rsidRPr="00FE320E" w:rsidRDefault="004D317D" w:rsidP="00965D6F">
            <w:pPr>
              <w:pStyle w:val="TAL"/>
            </w:pPr>
          </w:p>
          <w:p w:rsidR="004D317D" w:rsidRPr="00FE320E" w:rsidRDefault="004D317D" w:rsidP="00965D6F">
            <w:pPr>
              <w:pStyle w:val="TAL"/>
            </w:pPr>
            <w:r w:rsidRPr="00FE320E">
              <w:t xml:space="preserve">This field shall contain one of the following values if the </w:t>
            </w:r>
            <w:r w:rsidRPr="00FE320E">
              <w:rPr>
                <w:i/>
              </w:rPr>
              <w:t>DTM GPRS High Multi Slot Class</w:t>
            </w:r>
            <w:r w:rsidRPr="00FE320E">
              <w:t xml:space="preserve"> field is present:</w:t>
            </w:r>
          </w:p>
          <w:p w:rsidR="004D317D" w:rsidRPr="00FE320E" w:rsidRDefault="004D317D" w:rsidP="00965D6F">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9</w:t>
            </w:r>
            <w:r w:rsidRPr="00FE320E">
              <w:tab/>
              <w:t>if DTM GPRS High Multi Slot Class is set to indicate Class 31/36 or Class 41;</w:t>
            </w:r>
          </w:p>
          <w:p w:rsidR="004D317D" w:rsidRPr="00FE320E" w:rsidRDefault="004D317D" w:rsidP="004D317D">
            <w:pPr>
              <w:pStyle w:val="TAL"/>
              <w:numPr>
                <w:ilvl w:val="0"/>
                <w:numId w:val="2"/>
              </w:numPr>
              <w:ind w:left="2261" w:hanging="1842"/>
            </w:pPr>
            <w:proofErr w:type="spellStart"/>
            <w:r w:rsidRPr="00FE320E">
              <w:t>Multislot</w:t>
            </w:r>
            <w:proofErr w:type="spellEnd"/>
            <w:r w:rsidRPr="00FE320E">
              <w:t xml:space="preserve"> class 11</w:t>
            </w:r>
            <w:r w:rsidRPr="00FE320E">
              <w:tab/>
              <w:t>if DTM GPRS High Multi Slot Class is set to indicate Classes 32/37, 33/38 or Classes 42, 43, 44.</w:t>
            </w:r>
          </w:p>
          <w:p w:rsidR="004D317D" w:rsidRDefault="004D317D" w:rsidP="00965D6F">
            <w:pPr>
              <w:pStyle w:val="TAL"/>
            </w:pPr>
          </w:p>
          <w:p w:rsidR="004D317D" w:rsidRDefault="004D317D" w:rsidP="00965D6F">
            <w:pPr>
              <w:pStyle w:val="TAL"/>
            </w:pPr>
            <w:r w:rsidRPr="00F51BEA">
              <w:t xml:space="preserve">The same </w:t>
            </w:r>
            <w:proofErr w:type="spellStart"/>
            <w:r w:rsidRPr="00F51BEA">
              <w:t>multislot</w:t>
            </w:r>
            <w:proofErr w:type="spellEnd"/>
            <w:r w:rsidRPr="00F51BEA">
              <w:t xml:space="preserve"> capability is applicable also for EGPRS2 if supported.</w:t>
            </w:r>
          </w:p>
          <w:p w:rsidR="004D317D" w:rsidRPr="00FE320E" w:rsidRDefault="004D317D" w:rsidP="00965D6F"/>
          <w:p w:rsidR="004D317D" w:rsidRPr="00FE320E" w:rsidRDefault="004D317D" w:rsidP="00965D6F">
            <w:pPr>
              <w:pBdr>
                <w:left w:val="single" w:sz="4" w:space="4" w:color="auto"/>
                <w:right w:val="single" w:sz="4" w:space="4" w:color="auto"/>
              </w:pBdr>
              <w:rPr>
                <w:rFonts w:ascii="Arial" w:hAnsi="Arial"/>
                <w:sz w:val="18"/>
              </w:rPr>
            </w:pPr>
            <w:r w:rsidRPr="00FE320E">
              <w:rPr>
                <w:rFonts w:ascii="Arial" w:hAnsi="Arial"/>
                <w:b/>
                <w:sz w:val="18"/>
              </w:rPr>
              <w:t>Single Slot DTM</w:t>
            </w:r>
            <w:r w:rsidRPr="00FE320E">
              <w:rPr>
                <w:rFonts w:ascii="Arial" w:hAnsi="Arial"/>
                <w:sz w:val="18"/>
              </w:rPr>
              <w:t xml:space="preserve"> (1 bit field)</w:t>
            </w:r>
            <w:r w:rsidRPr="00FE320E">
              <w:rPr>
                <w:rFonts w:ascii="Arial" w:hAnsi="Arial"/>
                <w:sz w:val="18"/>
              </w:rPr>
              <w:br/>
              <w:t xml:space="preserve">This field indicates whether the MS supports single slot DTM operation </w:t>
            </w:r>
            <w:r w:rsidRPr="00FE320E">
              <w:rPr>
                <w:rFonts w:ascii="Arial" w:hAnsi="Arial" w:cs="Arial"/>
                <w:sz w:val="18"/>
              </w:rPr>
              <w:t>(see 3GPP TS 43.055 [87])</w:t>
            </w:r>
            <w:r w:rsidRPr="00FE320E">
              <w:rPr>
                <w:rFonts w:ascii="Arial" w:hAnsi="Arial"/>
                <w:sz w:val="18"/>
              </w:rPr>
              <w:t>. It is coded as follows:</w:t>
            </w:r>
          </w:p>
          <w:p w:rsidR="004D317D" w:rsidRPr="00FE320E" w:rsidRDefault="004D317D" w:rsidP="00965D6F">
            <w:pPr>
              <w:pBdr>
                <w:left w:val="single" w:sz="4" w:space="4" w:color="auto"/>
                <w:right w:val="single" w:sz="4" w:space="4" w:color="auto"/>
              </w:pBdr>
              <w:rPr>
                <w:rFonts w:ascii="Arial" w:hAnsi="Arial"/>
                <w:sz w:val="18"/>
              </w:rPr>
            </w:pPr>
            <w:r w:rsidRPr="00FE320E">
              <w:rPr>
                <w:rFonts w:ascii="Arial" w:hAnsi="Arial"/>
                <w:sz w:val="18"/>
              </w:rPr>
              <w:tab/>
              <w:t>0</w:t>
            </w:r>
            <w:r w:rsidRPr="00FE320E">
              <w:rPr>
                <w:rFonts w:ascii="Arial" w:hAnsi="Arial"/>
                <w:sz w:val="18"/>
              </w:rPr>
              <w:tab/>
              <w:t>Single Slot DTM not supported</w:t>
            </w:r>
            <w:r w:rsidRPr="00FE320E">
              <w:rPr>
                <w:rFonts w:ascii="Arial" w:hAnsi="Arial"/>
                <w:sz w:val="18"/>
              </w:rPr>
              <w:br/>
            </w:r>
            <w:r w:rsidRPr="00FE320E">
              <w:rPr>
                <w:rFonts w:ascii="Arial" w:hAnsi="Arial"/>
                <w:sz w:val="18"/>
              </w:rPr>
              <w:tab/>
              <w:t>1</w:t>
            </w:r>
            <w:r w:rsidRPr="00FE320E">
              <w:rPr>
                <w:rFonts w:ascii="Arial" w:hAnsi="Arial"/>
                <w:sz w:val="18"/>
              </w:rPr>
              <w:tab/>
              <w:t>Single Slot DTM supported</w:t>
            </w:r>
          </w:p>
          <w:p w:rsidR="004D317D" w:rsidRPr="00FE320E" w:rsidRDefault="004D317D" w:rsidP="00965D6F">
            <w:pPr>
              <w:pStyle w:val="TAL"/>
              <w:keepNext w:val="0"/>
              <w:keepLines w:val="0"/>
              <w:pBdr>
                <w:left w:val="single" w:sz="4" w:space="4" w:color="auto"/>
                <w:right w:val="single" w:sz="4" w:space="4" w:color="auto"/>
              </w:pBdr>
              <w:spacing w:after="180"/>
              <w:rPr>
                <w:bCs/>
              </w:rPr>
            </w:pPr>
            <w:r w:rsidRPr="00FE320E">
              <w:rPr>
                <w:bCs/>
              </w:rPr>
              <w:t xml:space="preserve">An MS indicating support for Extended DTM GPRS </w:t>
            </w:r>
            <w:proofErr w:type="spellStart"/>
            <w:r w:rsidRPr="00FE320E">
              <w:rPr>
                <w:bCs/>
              </w:rPr>
              <w:t>multislot</w:t>
            </w:r>
            <w:proofErr w:type="spellEnd"/>
            <w:r w:rsidRPr="00FE320E">
              <w:rPr>
                <w:bCs/>
              </w:rPr>
              <w:t xml:space="preserve"> class or Extended DTM EGPRS </w:t>
            </w:r>
            <w:proofErr w:type="spellStart"/>
            <w:r w:rsidRPr="00FE320E">
              <w:rPr>
                <w:bCs/>
              </w:rPr>
              <w:t>multislot</w:t>
            </w:r>
            <w:proofErr w:type="spellEnd"/>
            <w:r w:rsidRPr="00FE320E">
              <w:rPr>
                <w:bCs/>
              </w:rPr>
              <w:t xml:space="preserve"> class shall set this bit to ‘1’. The network may ignore the bit in this case.</w:t>
            </w:r>
          </w:p>
          <w:p w:rsidR="004D317D" w:rsidRPr="00FE320E" w:rsidRDefault="004D317D" w:rsidP="00965D6F">
            <w:pPr>
              <w:pStyle w:val="TAL"/>
            </w:pPr>
            <w:r w:rsidRPr="00FE320E">
              <w:rPr>
                <w:b/>
              </w:rPr>
              <w:t>DTM EGPRS Multi Slot Class</w:t>
            </w:r>
            <w:r w:rsidRPr="00FE320E">
              <w:t xml:space="preserve"> (2 bit field)</w:t>
            </w:r>
            <w:r w:rsidRPr="00FE320E">
              <w:br/>
              <w:t xml:space="preserve">This field indicates the DTM EGPRS </w:t>
            </w:r>
            <w:proofErr w:type="spellStart"/>
            <w:r w:rsidRPr="00FE320E">
              <w:t>multislot</w:t>
            </w:r>
            <w:proofErr w:type="spellEnd"/>
            <w:r w:rsidRPr="00FE320E">
              <w:t xml:space="preserve"> capabilities of the MS. Whether the MS is capable of 8-PSK modulation in uplink is indicated by the value of the Modulation Capability field in the 8-PSK </w:t>
            </w:r>
            <w:proofErr w:type="spellStart"/>
            <w:r w:rsidRPr="00FE320E">
              <w:t>struct</w:t>
            </w:r>
            <w:proofErr w:type="spellEnd"/>
            <w:r w:rsidRPr="00FE320E">
              <w:t>. This field shall be included only if the mobile station supports EGPRS DTM. This field is coded as the DTM GPRS Multi Slot Class field.</w:t>
            </w:r>
          </w:p>
          <w:p w:rsidR="004D317D" w:rsidRPr="00FE320E" w:rsidRDefault="004D317D" w:rsidP="00965D6F">
            <w:pPr>
              <w:pStyle w:val="TAL"/>
              <w:rPr>
                <w:b/>
              </w:rPr>
            </w:pPr>
          </w:p>
          <w:p w:rsidR="004D317D" w:rsidRPr="00FE320E" w:rsidRDefault="004D317D" w:rsidP="00965D6F">
            <w:pPr>
              <w:pStyle w:val="TAL"/>
            </w:pPr>
            <w:r w:rsidRPr="00FE320E">
              <w:t xml:space="preserve">If a </w:t>
            </w:r>
            <w:proofErr w:type="spellStart"/>
            <w:r w:rsidRPr="00FE320E">
              <w:t>multislot</w:t>
            </w:r>
            <w:proofErr w:type="spellEnd"/>
            <w:r w:rsidRPr="00FE320E">
              <w:t xml:space="preserve"> class type 1 MS indicates the support of a DTM EGPRS </w:t>
            </w:r>
            <w:proofErr w:type="spellStart"/>
            <w:r w:rsidRPr="00FE320E">
              <w:t>multislot</w:t>
            </w:r>
            <w:proofErr w:type="spellEnd"/>
            <w:r w:rsidRPr="00FE320E">
              <w:t xml:space="preserve"> class for which three uplink timeslots can be assigned, the mobile station shall support Extended Dynamic Allocation.</w:t>
            </w:r>
          </w:p>
          <w:p w:rsidR="004D317D" w:rsidRPr="00FE320E" w:rsidRDefault="004D317D" w:rsidP="00965D6F">
            <w:pPr>
              <w:pStyle w:val="TAL"/>
            </w:pPr>
          </w:p>
          <w:p w:rsidR="004D317D" w:rsidRPr="00FE320E" w:rsidRDefault="004D317D" w:rsidP="00965D6F">
            <w:pPr>
              <w:pStyle w:val="TAL"/>
            </w:pPr>
            <w:r w:rsidRPr="00FE320E">
              <w:t xml:space="preserve">This field shall contain one of the following values if the </w:t>
            </w:r>
            <w:r w:rsidRPr="00FE320E">
              <w:rPr>
                <w:i/>
              </w:rPr>
              <w:t>DTM EGPRS High Multi Slot Class</w:t>
            </w:r>
            <w:r w:rsidRPr="00FE320E">
              <w:t xml:space="preserve"> field is present:</w:t>
            </w:r>
          </w:p>
          <w:p w:rsidR="004D317D" w:rsidRPr="00FE320E" w:rsidRDefault="004D317D" w:rsidP="00965D6F">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9</w:t>
            </w:r>
            <w:r w:rsidRPr="00FE320E">
              <w:tab/>
              <w:t>if DTM EGPRS High Multi Slot Class is set to indicate Class 31/36 or Class 41;</w:t>
            </w:r>
          </w:p>
          <w:p w:rsidR="004D317D" w:rsidRPr="00FE320E" w:rsidRDefault="004D317D" w:rsidP="004D317D">
            <w:pPr>
              <w:pStyle w:val="TAL"/>
              <w:numPr>
                <w:ilvl w:val="0"/>
                <w:numId w:val="2"/>
              </w:numPr>
              <w:ind w:left="2261" w:hanging="1842"/>
            </w:pPr>
            <w:proofErr w:type="spellStart"/>
            <w:r w:rsidRPr="00FE320E">
              <w:t>Multislot</w:t>
            </w:r>
            <w:proofErr w:type="spellEnd"/>
            <w:r w:rsidRPr="00FE320E">
              <w:t xml:space="preserve"> class 11</w:t>
            </w:r>
            <w:r w:rsidRPr="00FE320E">
              <w:tab/>
              <w:t>if DTM EGPRS High Multi Slot Class is set to indicate Classes 32/37, 33/38 or Classes 42, 43, 44.</w:t>
            </w:r>
          </w:p>
          <w:p w:rsidR="004D317D" w:rsidRPr="00FE320E" w:rsidRDefault="004D317D" w:rsidP="00965D6F">
            <w:pPr>
              <w:pStyle w:val="TAL"/>
              <w:rPr>
                <w:b/>
              </w:rPr>
            </w:pPr>
          </w:p>
          <w:p w:rsidR="004D317D" w:rsidRPr="00FE320E" w:rsidRDefault="004D317D" w:rsidP="00965D6F">
            <w:pPr>
              <w:pStyle w:val="TAL"/>
              <w:rPr>
                <w:b/>
              </w:rPr>
            </w:pPr>
            <w:r w:rsidRPr="00FE320E">
              <w:rPr>
                <w:b/>
              </w:rPr>
              <w:t>Single Band Support</w:t>
            </w:r>
          </w:p>
          <w:p w:rsidR="004D317D" w:rsidRPr="00FE320E" w:rsidRDefault="004D317D" w:rsidP="00965D6F">
            <w:pPr>
              <w:pStyle w:val="TAL"/>
            </w:pPr>
            <w:r w:rsidRPr="00FE320E">
              <w:t>This field shall be sent if the mobile station supports UMTS and one and only one GSM band with the exception of R-GSM; this field shall not be sent otherwise</w:t>
            </w:r>
          </w:p>
          <w:p w:rsidR="004D317D" w:rsidRPr="00FE320E" w:rsidRDefault="004D317D" w:rsidP="00965D6F">
            <w:pPr>
              <w:pStyle w:val="TAL"/>
            </w:pPr>
          </w:p>
          <w:p w:rsidR="004D317D" w:rsidRPr="00FE320E" w:rsidRDefault="004D317D" w:rsidP="00965D6F">
            <w:pPr>
              <w:pStyle w:val="TAL"/>
            </w:pPr>
            <w:r w:rsidRPr="00FE320E">
              <w:rPr>
                <w:b/>
              </w:rPr>
              <w:t xml:space="preserve">GSM Band </w:t>
            </w:r>
            <w:r w:rsidRPr="00FE320E">
              <w:t>(4 bit field)</w:t>
            </w:r>
          </w:p>
          <w:p w:rsidR="004D317D" w:rsidRPr="00FE320E" w:rsidRDefault="004D317D" w:rsidP="00965D6F">
            <w:pPr>
              <w:pStyle w:val="TAL"/>
            </w:pPr>
            <w:r w:rsidRPr="00FE320E">
              <w:t>Bits</w:t>
            </w:r>
          </w:p>
          <w:p w:rsidR="004D317D" w:rsidRPr="00FE320E" w:rsidRDefault="004D317D" w:rsidP="00965D6F">
            <w:pPr>
              <w:pStyle w:val="TAL"/>
            </w:pPr>
            <w:r w:rsidRPr="00FE320E">
              <w:tab/>
              <w:t>4 3 2 1</w:t>
            </w:r>
          </w:p>
          <w:p w:rsidR="004D317D" w:rsidRPr="00FE320E" w:rsidRDefault="004D317D" w:rsidP="00965D6F">
            <w:pPr>
              <w:pStyle w:val="TAL"/>
            </w:pPr>
            <w:r w:rsidRPr="00FE320E">
              <w:tab/>
              <w:t>0 0 0 0</w:t>
            </w:r>
            <w:r w:rsidRPr="00FE320E">
              <w:tab/>
            </w:r>
            <w:r w:rsidRPr="00FE320E">
              <w:tab/>
              <w:t>E-GSM is supported</w:t>
            </w:r>
          </w:p>
          <w:p w:rsidR="004D317D" w:rsidRPr="00FE320E" w:rsidRDefault="004D317D" w:rsidP="00965D6F">
            <w:pPr>
              <w:pStyle w:val="TAL"/>
            </w:pPr>
            <w:r w:rsidRPr="00FE320E">
              <w:tab/>
              <w:t>0 0 0 1</w:t>
            </w:r>
            <w:r w:rsidRPr="00FE320E">
              <w:tab/>
            </w:r>
            <w:r w:rsidRPr="00FE320E">
              <w:tab/>
              <w:t>P-GSM is supported</w:t>
            </w:r>
          </w:p>
          <w:p w:rsidR="004D317D" w:rsidRPr="00FE320E" w:rsidRDefault="004D317D" w:rsidP="00965D6F">
            <w:pPr>
              <w:pStyle w:val="TAL"/>
            </w:pPr>
            <w:r w:rsidRPr="00FE320E">
              <w:tab/>
              <w:t>0 0 1 0</w:t>
            </w:r>
            <w:r w:rsidRPr="00FE320E">
              <w:tab/>
            </w:r>
            <w:r w:rsidRPr="00FE320E">
              <w:tab/>
              <w:t>GSM 1800 is supported</w:t>
            </w:r>
          </w:p>
          <w:p w:rsidR="004D317D" w:rsidRPr="00FE320E" w:rsidRDefault="004D317D" w:rsidP="00965D6F">
            <w:pPr>
              <w:pStyle w:val="TAL"/>
            </w:pPr>
            <w:r w:rsidRPr="00FE320E">
              <w:tab/>
              <w:t>0 0 1 1</w:t>
            </w:r>
            <w:r w:rsidRPr="00FE320E">
              <w:tab/>
            </w:r>
            <w:r w:rsidRPr="00FE320E">
              <w:tab/>
              <w:t>GSM 450 is supported</w:t>
            </w:r>
          </w:p>
          <w:p w:rsidR="004D317D" w:rsidRPr="00FE320E" w:rsidRDefault="004D317D" w:rsidP="00965D6F">
            <w:pPr>
              <w:pStyle w:val="TAL"/>
            </w:pPr>
            <w:r w:rsidRPr="00FE320E">
              <w:lastRenderedPageBreak/>
              <w:tab/>
              <w:t>0 1 0 0</w:t>
            </w:r>
            <w:r w:rsidRPr="00FE320E">
              <w:tab/>
            </w:r>
            <w:r w:rsidRPr="00FE320E">
              <w:tab/>
              <w:t>GSM 480 is supported</w:t>
            </w:r>
          </w:p>
          <w:p w:rsidR="004D317D" w:rsidRPr="00FE320E" w:rsidRDefault="004D317D" w:rsidP="00965D6F">
            <w:pPr>
              <w:pStyle w:val="TAL"/>
            </w:pPr>
            <w:r w:rsidRPr="00FE320E">
              <w:tab/>
              <w:t>0 1 0 1</w:t>
            </w:r>
            <w:r w:rsidRPr="00FE320E">
              <w:tab/>
            </w:r>
            <w:r w:rsidRPr="00FE320E">
              <w:tab/>
              <w:t>GSM 850 is supported</w:t>
            </w:r>
          </w:p>
          <w:p w:rsidR="004D317D" w:rsidRPr="00FE320E" w:rsidRDefault="004D317D" w:rsidP="00965D6F">
            <w:pPr>
              <w:pStyle w:val="TAL"/>
            </w:pPr>
            <w:r w:rsidRPr="00FE320E">
              <w:tab/>
              <w:t>0 1 1 0</w:t>
            </w:r>
            <w:r w:rsidRPr="00FE320E">
              <w:tab/>
            </w:r>
            <w:r w:rsidRPr="00FE320E">
              <w:tab/>
              <w:t>GSM 1900 is supported</w:t>
            </w:r>
          </w:p>
          <w:p w:rsidR="004D317D" w:rsidRPr="00FE320E" w:rsidRDefault="004D317D" w:rsidP="00965D6F">
            <w:pPr>
              <w:pStyle w:val="TAL"/>
            </w:pPr>
            <w:r w:rsidRPr="00FE320E">
              <w:tab/>
              <w:t>0 1 1 1</w:t>
            </w:r>
            <w:r w:rsidRPr="00FE320E">
              <w:tab/>
            </w:r>
            <w:r w:rsidRPr="00FE320E">
              <w:tab/>
              <w:t>GSM 750 is supported</w:t>
            </w:r>
          </w:p>
          <w:p w:rsidR="004D317D" w:rsidRPr="00FE320E" w:rsidRDefault="004D317D" w:rsidP="00965D6F">
            <w:pPr>
              <w:pStyle w:val="TAL"/>
            </w:pPr>
            <w:r w:rsidRPr="00FE320E">
              <w:tab/>
              <w:t>1 0 0 0</w:t>
            </w:r>
            <w:r w:rsidRPr="00FE320E">
              <w:tab/>
            </w:r>
            <w:r w:rsidRPr="00FE320E">
              <w:tab/>
              <w:t>GSM 710 is supported</w:t>
            </w:r>
          </w:p>
          <w:p w:rsidR="004D317D" w:rsidRPr="00FE320E" w:rsidRDefault="004D317D" w:rsidP="00965D6F">
            <w:pPr>
              <w:pStyle w:val="TAL"/>
            </w:pPr>
            <w:r w:rsidRPr="00FE320E">
              <w:tab/>
              <w:t>1 0 0 1</w:t>
            </w:r>
            <w:r w:rsidRPr="00FE320E">
              <w:tab/>
            </w:r>
            <w:r w:rsidRPr="00FE320E">
              <w:tab/>
              <w:t>T-GSM 810 is supported</w:t>
            </w:r>
          </w:p>
          <w:p w:rsidR="004D317D" w:rsidRPr="00FE320E" w:rsidRDefault="004D317D" w:rsidP="00965D6F">
            <w:pPr>
              <w:pStyle w:val="TAL"/>
            </w:pPr>
            <w:r w:rsidRPr="00FE320E">
              <w:t>All other values are reserved for future use.</w:t>
            </w:r>
          </w:p>
          <w:p w:rsidR="004D317D" w:rsidRPr="00FE320E" w:rsidRDefault="004D317D" w:rsidP="00965D6F">
            <w:pPr>
              <w:pStyle w:val="TAL"/>
            </w:pPr>
          </w:p>
          <w:p w:rsidR="004D317D" w:rsidRPr="00FE320E" w:rsidRDefault="004D317D" w:rsidP="00965D6F">
            <w:pPr>
              <w:pStyle w:val="TAL"/>
              <w:pBdr>
                <w:left w:val="single" w:sz="4" w:space="4" w:color="auto"/>
                <w:right w:val="single" w:sz="4" w:space="4" w:color="auto"/>
              </w:pBdr>
            </w:pPr>
            <w:r w:rsidRPr="00FE320E">
              <w:t xml:space="preserve">NOTE: When this field is received, the associated RF power capability is found in </w:t>
            </w:r>
            <w:proofErr w:type="spellStart"/>
            <w:r w:rsidRPr="00FE320E">
              <w:t>Classmark</w:t>
            </w:r>
            <w:proofErr w:type="spellEnd"/>
            <w:r w:rsidRPr="00FE320E">
              <w:t xml:space="preserve"> 1 or 2.</w:t>
            </w:r>
          </w:p>
          <w:p w:rsidR="004D317D" w:rsidRPr="00FE320E" w:rsidRDefault="004D317D" w:rsidP="00965D6F">
            <w:pPr>
              <w:pStyle w:val="TAL"/>
              <w:pBdr>
                <w:left w:val="single" w:sz="4" w:space="4" w:color="auto"/>
                <w:right w:val="single" w:sz="4" w:space="4" w:color="auto"/>
              </w:pBdr>
            </w:pPr>
          </w:p>
          <w:p w:rsidR="004D317D" w:rsidRPr="00FE320E" w:rsidRDefault="004D317D" w:rsidP="00965D6F">
            <w:pPr>
              <w:pStyle w:val="TAL"/>
            </w:pPr>
            <w:r w:rsidRPr="00FE320E">
              <w:rPr>
                <w:b/>
              </w:rPr>
              <w:t>GSM 750 Associated Radio Capability</w:t>
            </w:r>
            <w:r w:rsidRPr="00FE320E">
              <w:t xml:space="preserve"> (4 bit field)</w:t>
            </w:r>
          </w:p>
          <w:p w:rsidR="004D317D" w:rsidRPr="00FE320E" w:rsidRDefault="004D317D" w:rsidP="00965D6F">
            <w:pPr>
              <w:pStyle w:val="TAL"/>
            </w:pP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 xml:space="preserve">This field indicates whether GSM 750 band is supported and its associated radio capability. </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GSM 750 band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GSM 750 in GSM 750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Bdr>
                <w:left w:val="single" w:sz="4" w:space="4" w:color="auto"/>
                <w:right w:val="single" w:sz="4" w:space="4" w:color="auto"/>
              </w:pBdr>
              <w:rPr>
                <w:rFonts w:ascii="Arial" w:hAnsi="Arial"/>
                <w:sz w:val="18"/>
              </w:rPr>
            </w:pPr>
          </w:p>
          <w:p w:rsidR="004D317D" w:rsidRPr="00FE320E" w:rsidRDefault="004D317D" w:rsidP="00965D6F">
            <w:pPr>
              <w:pStyle w:val="TAL"/>
            </w:pPr>
            <w:r w:rsidRPr="00FE320E">
              <w:rPr>
                <w:b/>
              </w:rPr>
              <w:t xml:space="preserve">UMTS 1.28 </w:t>
            </w:r>
            <w:proofErr w:type="spellStart"/>
            <w:r w:rsidRPr="00FE320E">
              <w:rPr>
                <w:b/>
              </w:rPr>
              <w:t>Mcps</w:t>
            </w:r>
            <w:proofErr w:type="spellEnd"/>
            <w:r w:rsidRPr="00FE320E">
              <w:rPr>
                <w:b/>
              </w:rPr>
              <w:t xml:space="preserve"> TDD Radio Access Technology Capability (1 bit field)</w:t>
            </w:r>
          </w:p>
          <w:p w:rsidR="004D317D" w:rsidRPr="00FE320E" w:rsidRDefault="004D317D" w:rsidP="00965D6F">
            <w:pPr>
              <w:pStyle w:val="TAL"/>
            </w:pPr>
            <w:r w:rsidRPr="00FE320E">
              <w:tab/>
              <w:t>0</w:t>
            </w:r>
            <w:r w:rsidRPr="00FE320E">
              <w:tab/>
              <w:t xml:space="preserve">UMTS 1.28 </w:t>
            </w:r>
            <w:proofErr w:type="spellStart"/>
            <w:r w:rsidRPr="00FE320E">
              <w:t>Mcps</w:t>
            </w:r>
            <w:proofErr w:type="spellEnd"/>
            <w:r w:rsidRPr="00FE320E">
              <w:t xml:space="preserve"> TDD not supported </w:t>
            </w:r>
            <w:r w:rsidRPr="00FE320E">
              <w:br/>
            </w:r>
            <w:r w:rsidRPr="00FE320E">
              <w:tab/>
              <w:t>1</w:t>
            </w:r>
            <w:r w:rsidRPr="00FE320E">
              <w:tab/>
              <w:t xml:space="preserve">UMTS 1.28 </w:t>
            </w:r>
            <w:proofErr w:type="spellStart"/>
            <w:r w:rsidRPr="00FE320E">
              <w:t>Mcps</w:t>
            </w:r>
            <w:proofErr w:type="spellEnd"/>
            <w:r w:rsidRPr="00FE320E">
              <w:t xml:space="preserve"> TDD supported</w:t>
            </w:r>
          </w:p>
          <w:p w:rsidR="004D317D" w:rsidRPr="00FE320E" w:rsidRDefault="004D317D" w:rsidP="00965D6F">
            <w:pPr>
              <w:pStyle w:val="TAL"/>
            </w:pPr>
          </w:p>
          <w:p w:rsidR="004D317D" w:rsidRPr="00FE320E" w:rsidRDefault="004D317D" w:rsidP="00965D6F">
            <w:pPr>
              <w:pStyle w:val="TAL"/>
            </w:pPr>
            <w:r w:rsidRPr="00FE320E">
              <w:rPr>
                <w:b/>
              </w:rPr>
              <w:t xml:space="preserve">GERAN Feature Package 1 </w:t>
            </w:r>
            <w:r w:rsidRPr="00FE320E">
              <w:t>(1 bit field)</w:t>
            </w:r>
          </w:p>
          <w:p w:rsidR="004D317D" w:rsidRPr="00FE320E" w:rsidRDefault="004D317D" w:rsidP="00965D6F">
            <w:pPr>
              <w:pStyle w:val="TAL"/>
            </w:pPr>
            <w:r w:rsidRPr="00FE320E">
              <w:t>This field indicates whether the MS supports the GERAN Feature Package 1 (see 3GPP TS 44.060</w:t>
            </w:r>
            <w:r>
              <w:t xml:space="preserve"> [76]</w:t>
            </w:r>
            <w:r w:rsidRPr="00FE320E">
              <w:t>). It is coded as follows:</w:t>
            </w:r>
          </w:p>
          <w:p w:rsidR="004D317D" w:rsidRPr="00FE320E" w:rsidRDefault="004D317D" w:rsidP="00965D6F">
            <w:pPr>
              <w:pStyle w:val="TAL"/>
            </w:pPr>
          </w:p>
          <w:p w:rsidR="004D317D" w:rsidRPr="00FE320E" w:rsidRDefault="004D317D" w:rsidP="00965D6F">
            <w:pPr>
              <w:pStyle w:val="TAL"/>
            </w:pPr>
            <w:r w:rsidRPr="00FE320E">
              <w:tab/>
              <w:t>0</w:t>
            </w:r>
            <w:r w:rsidRPr="00FE320E">
              <w:tab/>
              <w:t>GERAN feature package 1 not supported.</w:t>
            </w:r>
            <w:r w:rsidRPr="00FE320E">
              <w:br/>
            </w:r>
            <w:r w:rsidRPr="00FE320E">
              <w:tab/>
              <w:t>1</w:t>
            </w:r>
            <w:r w:rsidRPr="00FE320E">
              <w:tab/>
              <w:t>GERAN feature package 1 supported.</w:t>
            </w:r>
          </w:p>
          <w:p w:rsidR="004D317D" w:rsidRPr="00FE320E" w:rsidRDefault="004D317D" w:rsidP="00965D6F">
            <w:pPr>
              <w:pStyle w:val="TAL"/>
            </w:pPr>
          </w:p>
          <w:p w:rsidR="004D317D" w:rsidRPr="00FE320E" w:rsidRDefault="004D317D" w:rsidP="00965D6F">
            <w:pPr>
              <w:pStyle w:val="TAL"/>
            </w:pPr>
            <w:r w:rsidRPr="00FE320E">
              <w:rPr>
                <w:b/>
              </w:rPr>
              <w:t>Extended DTM GPRS Multi Slot Class</w:t>
            </w:r>
            <w:r w:rsidRPr="00FE320E">
              <w:t xml:space="preserve"> (2 bit field)</w:t>
            </w:r>
          </w:p>
          <w:p w:rsidR="004D317D" w:rsidRPr="00FE320E" w:rsidRDefault="004D317D" w:rsidP="00965D6F">
            <w:pPr>
              <w:pStyle w:val="TAL"/>
            </w:pPr>
            <w:r w:rsidRPr="00FE320E">
              <w:t xml:space="preserve">This field indicates the extended DTM GPRS </w:t>
            </w:r>
            <w:proofErr w:type="spellStart"/>
            <w:r w:rsidRPr="00FE320E">
              <w:t>multislot</w:t>
            </w:r>
            <w:proofErr w:type="spellEnd"/>
            <w:r w:rsidRPr="00FE320E">
              <w:t xml:space="preserve"> capabilities of the MS and shall be interpreted in conjunction with the DTM GPRS Multi Slot Class field. It is coded as follows, where ‘DGMSC’ denotes the DTM GPRS Multi Slot Class field:</w:t>
            </w:r>
          </w:p>
          <w:p w:rsidR="004D317D" w:rsidRPr="00FE320E" w:rsidRDefault="004D317D" w:rsidP="00965D6F">
            <w:pPr>
              <w:pStyle w:val="TAL"/>
            </w:pPr>
            <w:r w:rsidRPr="00FE320E">
              <w:t>DGMSC Bit</w:t>
            </w:r>
            <w:r w:rsidRPr="00FE320E">
              <w:tab/>
              <w:t>2 1</w:t>
            </w:r>
            <w:r w:rsidRPr="00FE320E">
              <w:tab/>
            </w:r>
            <w:r w:rsidRPr="00FE320E">
              <w:tab/>
              <w:t>Bit</w:t>
            </w:r>
            <w:r w:rsidRPr="00FE320E">
              <w:tab/>
              <w:t>2 1</w:t>
            </w:r>
          </w:p>
          <w:p w:rsidR="004D317D" w:rsidRPr="00FE320E" w:rsidRDefault="004D317D" w:rsidP="00965D6F">
            <w:pPr>
              <w:pStyle w:val="TAL"/>
            </w:pPr>
            <w:r w:rsidRPr="00FE320E">
              <w:tab/>
            </w:r>
            <w:r w:rsidRPr="00FE320E">
              <w:tab/>
            </w:r>
            <w:r w:rsidRPr="00FE320E">
              <w:tab/>
            </w:r>
            <w:r w:rsidRPr="00FE320E">
              <w:tab/>
              <w:t>0 0</w:t>
            </w:r>
            <w:r w:rsidRPr="00FE320E">
              <w:tab/>
            </w:r>
            <w:r w:rsidRPr="00FE320E">
              <w:tab/>
            </w:r>
            <w:r w:rsidRPr="00FE320E">
              <w:tab/>
              <w:t>0 0</w:t>
            </w:r>
            <w:r w:rsidRPr="00FE320E">
              <w:tab/>
            </w:r>
            <w:r w:rsidRPr="00FE320E">
              <w:tab/>
              <w:t>Unused. If received, it shall be interpreted as ‘01 00’</w:t>
            </w:r>
          </w:p>
          <w:p w:rsidR="004D317D" w:rsidRPr="00FE320E" w:rsidRDefault="004D317D" w:rsidP="00965D6F">
            <w:pPr>
              <w:pStyle w:val="TAL"/>
            </w:pPr>
            <w:r w:rsidRPr="00FE320E">
              <w:tab/>
            </w:r>
            <w:r w:rsidRPr="00FE320E">
              <w:tab/>
            </w:r>
            <w:r w:rsidRPr="00FE320E">
              <w:tab/>
            </w:r>
            <w:r w:rsidRPr="00FE320E">
              <w:tab/>
              <w:t>0 0</w:t>
            </w:r>
            <w:r w:rsidRPr="00FE320E">
              <w:tab/>
            </w:r>
            <w:r w:rsidRPr="00FE320E">
              <w:tab/>
            </w:r>
            <w:r w:rsidRPr="00FE320E">
              <w:tab/>
              <w:t>0 1</w:t>
            </w:r>
            <w:r w:rsidRPr="00FE320E">
              <w:tab/>
            </w:r>
            <w:r w:rsidRPr="00FE320E">
              <w:tab/>
              <w:t>Unused. If received, it shall be interpreted as ‘01 00’</w:t>
            </w:r>
          </w:p>
          <w:p w:rsidR="004D317D" w:rsidRPr="00FE320E" w:rsidRDefault="004D317D" w:rsidP="00965D6F">
            <w:pPr>
              <w:pStyle w:val="TAL"/>
            </w:pPr>
            <w:r w:rsidRPr="00FE320E">
              <w:tab/>
            </w:r>
            <w:r w:rsidRPr="00FE320E">
              <w:tab/>
            </w:r>
            <w:r w:rsidRPr="00FE320E">
              <w:tab/>
            </w:r>
            <w:r w:rsidRPr="00FE320E">
              <w:tab/>
              <w:t>0 0</w:t>
            </w:r>
            <w:r w:rsidRPr="00FE320E">
              <w:tab/>
            </w:r>
            <w:r w:rsidRPr="00FE320E">
              <w:tab/>
            </w:r>
            <w:r w:rsidRPr="00FE320E">
              <w:tab/>
              <w:t>1 0</w:t>
            </w:r>
            <w:r w:rsidRPr="00FE320E">
              <w:tab/>
            </w:r>
            <w:r w:rsidRPr="00FE320E">
              <w:tab/>
              <w:t>Unused. If received, it shall be interpreted as ‘01 00’</w:t>
            </w:r>
          </w:p>
          <w:p w:rsidR="004D317D" w:rsidRPr="00FE320E" w:rsidRDefault="004D317D" w:rsidP="00965D6F">
            <w:pPr>
              <w:pStyle w:val="TAL"/>
            </w:pPr>
            <w:r w:rsidRPr="00FE320E">
              <w:tab/>
            </w:r>
            <w:r w:rsidRPr="00FE320E">
              <w:tab/>
            </w:r>
            <w:r w:rsidRPr="00FE320E">
              <w:tab/>
            </w:r>
            <w:r w:rsidRPr="00FE320E">
              <w:tab/>
              <w:t>0 0</w:t>
            </w:r>
            <w:r w:rsidRPr="00FE320E">
              <w:tab/>
            </w:r>
            <w:r w:rsidRPr="00FE320E">
              <w:tab/>
            </w:r>
            <w:r w:rsidRPr="00FE320E">
              <w:tab/>
              <w:t>1 1</w:t>
            </w:r>
            <w:r w:rsidRPr="00FE320E">
              <w:tab/>
            </w:r>
            <w:r w:rsidRPr="00FE320E">
              <w:tab/>
              <w:t>Unused. If received, it shall be interpreted as ‘01 00’</w:t>
            </w:r>
          </w:p>
          <w:p w:rsidR="004D317D" w:rsidRPr="00FE320E" w:rsidRDefault="004D317D" w:rsidP="00965D6F">
            <w:pPr>
              <w:pStyle w:val="TAL"/>
            </w:pPr>
            <w:r w:rsidRPr="00FE320E">
              <w:tab/>
            </w:r>
            <w:r w:rsidRPr="00FE320E">
              <w:tab/>
            </w:r>
            <w:r w:rsidRPr="00FE320E">
              <w:tab/>
            </w:r>
            <w:r w:rsidRPr="00FE320E">
              <w:tab/>
              <w:t>0 1</w:t>
            </w:r>
            <w:r w:rsidRPr="00FE320E">
              <w:tab/>
            </w:r>
            <w:r w:rsidRPr="00FE320E">
              <w:tab/>
            </w:r>
            <w:r w:rsidRPr="00FE320E">
              <w:tab/>
              <w:t>0 0</w:t>
            </w:r>
            <w:r w:rsidRPr="00FE320E">
              <w:tab/>
            </w:r>
            <w:r w:rsidRPr="00FE320E">
              <w:tab/>
            </w:r>
            <w:proofErr w:type="spellStart"/>
            <w:r w:rsidRPr="00FE320E">
              <w:t>Multislot</w:t>
            </w:r>
            <w:proofErr w:type="spellEnd"/>
            <w:r w:rsidRPr="00FE320E">
              <w:t xml:space="preserve"> class 5 supported</w:t>
            </w:r>
          </w:p>
          <w:p w:rsidR="004D317D" w:rsidRPr="00FE320E" w:rsidRDefault="004D317D" w:rsidP="00965D6F">
            <w:pPr>
              <w:pStyle w:val="TAL"/>
            </w:pPr>
            <w:r w:rsidRPr="00FE320E">
              <w:tab/>
            </w:r>
            <w:r w:rsidRPr="00FE320E">
              <w:tab/>
            </w:r>
            <w:r w:rsidRPr="00FE320E">
              <w:tab/>
            </w:r>
            <w:r w:rsidRPr="00FE320E">
              <w:tab/>
              <w:t>0 1</w:t>
            </w:r>
            <w:r w:rsidRPr="00FE320E">
              <w:tab/>
            </w:r>
            <w:r w:rsidRPr="00FE320E">
              <w:tab/>
            </w:r>
            <w:r w:rsidRPr="00FE320E">
              <w:tab/>
              <w:t>0 1</w:t>
            </w:r>
            <w:r w:rsidRPr="00FE320E">
              <w:tab/>
            </w:r>
            <w:r w:rsidRPr="00FE320E">
              <w:tab/>
            </w:r>
            <w:proofErr w:type="spellStart"/>
            <w:r w:rsidRPr="00FE320E">
              <w:t>Multislot</w:t>
            </w:r>
            <w:proofErr w:type="spellEnd"/>
            <w:r w:rsidRPr="00FE320E">
              <w:t xml:space="preserve"> class 6 supported</w:t>
            </w:r>
          </w:p>
          <w:p w:rsidR="004D317D" w:rsidRPr="00FE320E" w:rsidRDefault="004D317D" w:rsidP="00965D6F">
            <w:pPr>
              <w:pStyle w:val="TAL"/>
            </w:pPr>
            <w:r w:rsidRPr="00FE320E">
              <w:tab/>
            </w:r>
            <w:r w:rsidRPr="00FE320E">
              <w:tab/>
            </w:r>
            <w:r w:rsidRPr="00FE320E">
              <w:tab/>
            </w:r>
            <w:r w:rsidRPr="00FE320E">
              <w:tab/>
              <w:t>0 1</w:t>
            </w:r>
            <w:r w:rsidRPr="00FE320E">
              <w:tab/>
            </w:r>
            <w:r w:rsidRPr="00FE320E">
              <w:tab/>
            </w:r>
            <w:r w:rsidRPr="00FE320E">
              <w:tab/>
              <w:t>1 0</w:t>
            </w:r>
            <w:r w:rsidRPr="00FE320E">
              <w:tab/>
            </w:r>
            <w:r w:rsidRPr="00FE320E">
              <w:tab/>
              <w:t>Unused. If received, it shall be interpreted as ‘01 00’</w:t>
            </w:r>
          </w:p>
          <w:p w:rsidR="004D317D" w:rsidRPr="00FE320E" w:rsidRDefault="004D317D" w:rsidP="00965D6F">
            <w:pPr>
              <w:pStyle w:val="TAL"/>
            </w:pPr>
            <w:r w:rsidRPr="00FE320E">
              <w:tab/>
            </w:r>
            <w:r w:rsidRPr="00FE320E">
              <w:tab/>
            </w:r>
            <w:r w:rsidRPr="00FE320E">
              <w:tab/>
            </w:r>
            <w:r w:rsidRPr="00FE320E">
              <w:tab/>
              <w:t>0 1</w:t>
            </w:r>
            <w:r w:rsidRPr="00FE320E">
              <w:tab/>
            </w:r>
            <w:r w:rsidRPr="00FE320E">
              <w:tab/>
            </w:r>
            <w:r w:rsidRPr="00FE320E">
              <w:tab/>
              <w:t>1 1</w:t>
            </w:r>
            <w:r w:rsidRPr="00FE320E">
              <w:tab/>
            </w:r>
            <w:r w:rsidRPr="00FE320E">
              <w:tab/>
              <w:t>Unused. If received, it shall be interpreted as ‘01 00’</w:t>
            </w:r>
          </w:p>
          <w:p w:rsidR="004D317D" w:rsidRPr="00FE320E" w:rsidRDefault="004D317D" w:rsidP="00965D6F">
            <w:pPr>
              <w:pStyle w:val="TAL"/>
            </w:pPr>
            <w:r w:rsidRPr="00FE320E">
              <w:tab/>
            </w:r>
            <w:r w:rsidRPr="00FE320E">
              <w:tab/>
            </w:r>
            <w:r w:rsidRPr="00FE320E">
              <w:tab/>
            </w:r>
            <w:r w:rsidRPr="00FE320E">
              <w:tab/>
              <w:t>1 0</w:t>
            </w:r>
            <w:r w:rsidRPr="00FE320E">
              <w:tab/>
            </w:r>
            <w:r w:rsidRPr="00FE320E">
              <w:tab/>
            </w:r>
            <w:r w:rsidRPr="00FE320E">
              <w:tab/>
              <w:t>0 0</w:t>
            </w:r>
            <w:r w:rsidRPr="00FE320E">
              <w:tab/>
            </w:r>
            <w:r w:rsidRPr="00FE320E">
              <w:tab/>
            </w:r>
            <w:proofErr w:type="spellStart"/>
            <w:r w:rsidRPr="00FE320E">
              <w:t>Multislot</w:t>
            </w:r>
            <w:proofErr w:type="spellEnd"/>
            <w:r w:rsidRPr="00FE320E">
              <w:t xml:space="preserve"> class 9 supported</w:t>
            </w:r>
          </w:p>
          <w:p w:rsidR="004D317D" w:rsidRPr="00FE320E" w:rsidRDefault="004D317D" w:rsidP="00965D6F">
            <w:pPr>
              <w:pStyle w:val="TAL"/>
            </w:pPr>
            <w:r w:rsidRPr="00FE320E">
              <w:tab/>
            </w:r>
            <w:r w:rsidRPr="00FE320E">
              <w:tab/>
            </w:r>
            <w:r w:rsidRPr="00FE320E">
              <w:tab/>
            </w:r>
            <w:r w:rsidRPr="00FE320E">
              <w:tab/>
              <w:t>1 0</w:t>
            </w:r>
            <w:r w:rsidRPr="00FE320E">
              <w:tab/>
            </w:r>
            <w:r w:rsidRPr="00FE320E">
              <w:tab/>
            </w:r>
            <w:r w:rsidRPr="00FE320E">
              <w:tab/>
              <w:t>0 1</w:t>
            </w:r>
            <w:r w:rsidRPr="00FE320E">
              <w:tab/>
            </w:r>
            <w:r w:rsidRPr="00FE320E">
              <w:tab/>
            </w:r>
            <w:proofErr w:type="spellStart"/>
            <w:r w:rsidRPr="00FE320E">
              <w:t>Multislot</w:t>
            </w:r>
            <w:proofErr w:type="spellEnd"/>
            <w:r w:rsidRPr="00FE320E">
              <w:t xml:space="preserve"> class 10 supported</w:t>
            </w:r>
          </w:p>
          <w:p w:rsidR="004D317D" w:rsidRPr="00FE320E" w:rsidRDefault="004D317D" w:rsidP="00965D6F">
            <w:pPr>
              <w:pStyle w:val="TAL"/>
            </w:pPr>
            <w:r w:rsidRPr="00FE320E">
              <w:tab/>
            </w:r>
            <w:r w:rsidRPr="00FE320E">
              <w:tab/>
            </w:r>
            <w:r w:rsidRPr="00FE320E">
              <w:tab/>
            </w:r>
            <w:r w:rsidRPr="00FE320E">
              <w:tab/>
              <w:t>1 0</w:t>
            </w:r>
            <w:r w:rsidRPr="00FE320E">
              <w:tab/>
            </w:r>
            <w:r w:rsidRPr="00FE320E">
              <w:tab/>
            </w:r>
            <w:r w:rsidRPr="00FE320E">
              <w:tab/>
              <w:t>1 0</w:t>
            </w:r>
            <w:r w:rsidRPr="00FE320E">
              <w:tab/>
            </w:r>
            <w:r w:rsidRPr="00FE320E">
              <w:tab/>
              <w:t>Unused. If received, it shall be interpreted as ‘10 00’</w:t>
            </w:r>
          </w:p>
          <w:p w:rsidR="004D317D" w:rsidRPr="00FE320E" w:rsidRDefault="004D317D" w:rsidP="00965D6F">
            <w:pPr>
              <w:pStyle w:val="TAL"/>
            </w:pPr>
            <w:r w:rsidRPr="00FE320E">
              <w:tab/>
            </w:r>
            <w:r w:rsidRPr="00FE320E">
              <w:tab/>
            </w:r>
            <w:r w:rsidRPr="00FE320E">
              <w:tab/>
            </w:r>
            <w:r w:rsidRPr="00FE320E">
              <w:tab/>
              <w:t>1 0</w:t>
            </w:r>
            <w:r w:rsidRPr="00FE320E">
              <w:tab/>
            </w:r>
            <w:r w:rsidRPr="00FE320E">
              <w:tab/>
            </w:r>
            <w:r w:rsidRPr="00FE320E">
              <w:tab/>
              <w:t>1 1</w:t>
            </w:r>
            <w:r w:rsidRPr="00FE320E">
              <w:tab/>
            </w:r>
            <w:r w:rsidRPr="00FE320E">
              <w:tab/>
              <w:t>Unused. If received, it shall be interpreted as ‘10 00’</w:t>
            </w:r>
          </w:p>
          <w:p w:rsidR="004D317D" w:rsidRPr="00FE320E" w:rsidRDefault="004D317D" w:rsidP="00965D6F">
            <w:pPr>
              <w:pStyle w:val="TAL"/>
            </w:pPr>
            <w:r w:rsidRPr="00FE320E">
              <w:tab/>
            </w:r>
            <w:r w:rsidRPr="00FE320E">
              <w:tab/>
            </w:r>
            <w:r w:rsidRPr="00FE320E">
              <w:tab/>
            </w:r>
            <w:r w:rsidRPr="00FE320E">
              <w:tab/>
              <w:t>1 1</w:t>
            </w:r>
            <w:r w:rsidRPr="00FE320E">
              <w:tab/>
            </w:r>
            <w:r w:rsidRPr="00FE320E">
              <w:tab/>
            </w:r>
            <w:r w:rsidRPr="00FE320E">
              <w:tab/>
            </w:r>
            <w:r w:rsidRPr="00FE320E">
              <w:rPr>
                <w:bCs/>
              </w:rPr>
              <w:t>0 0</w:t>
            </w:r>
            <w:r w:rsidRPr="00FE320E">
              <w:tab/>
            </w:r>
            <w:r w:rsidRPr="00FE320E">
              <w:tab/>
            </w:r>
            <w:proofErr w:type="spellStart"/>
            <w:r w:rsidRPr="00FE320E">
              <w:t>Multislot</w:t>
            </w:r>
            <w:proofErr w:type="spellEnd"/>
            <w:r w:rsidRPr="00FE320E">
              <w:t xml:space="preserve"> class 11 supported</w:t>
            </w:r>
          </w:p>
          <w:p w:rsidR="004D317D" w:rsidRPr="00FE320E" w:rsidRDefault="004D317D" w:rsidP="00965D6F">
            <w:pPr>
              <w:pStyle w:val="TAL"/>
            </w:pPr>
            <w:r w:rsidRPr="00FE320E">
              <w:tab/>
            </w:r>
            <w:r w:rsidRPr="00FE320E">
              <w:tab/>
            </w:r>
            <w:r w:rsidRPr="00FE320E">
              <w:tab/>
            </w:r>
            <w:r w:rsidRPr="00FE320E">
              <w:tab/>
              <w:t>1 1</w:t>
            </w:r>
            <w:r w:rsidRPr="00FE320E">
              <w:tab/>
            </w:r>
            <w:r w:rsidRPr="00FE320E">
              <w:tab/>
            </w:r>
            <w:r w:rsidRPr="00FE320E">
              <w:tab/>
              <w:t>0 1</w:t>
            </w:r>
            <w:r w:rsidRPr="00FE320E">
              <w:tab/>
            </w:r>
            <w:r w:rsidRPr="00FE320E">
              <w:tab/>
              <w:t>Unused. If received, it shall be interpreted as ’11 00’</w:t>
            </w:r>
          </w:p>
          <w:p w:rsidR="004D317D" w:rsidRPr="00FE320E" w:rsidRDefault="004D317D" w:rsidP="00965D6F">
            <w:pPr>
              <w:pStyle w:val="TAL"/>
            </w:pPr>
            <w:r w:rsidRPr="00FE320E">
              <w:tab/>
            </w:r>
            <w:r w:rsidRPr="00FE320E">
              <w:tab/>
            </w:r>
            <w:r w:rsidRPr="00FE320E">
              <w:tab/>
            </w:r>
            <w:r w:rsidRPr="00FE320E">
              <w:tab/>
              <w:t>1 1</w:t>
            </w:r>
            <w:r w:rsidRPr="00FE320E">
              <w:tab/>
            </w:r>
            <w:r w:rsidRPr="00FE320E">
              <w:tab/>
            </w:r>
            <w:r w:rsidRPr="00FE320E">
              <w:tab/>
              <w:t>1 0</w:t>
            </w:r>
            <w:r w:rsidRPr="00FE320E">
              <w:rPr>
                <w:b/>
                <w:bCs/>
              </w:rPr>
              <w:tab/>
            </w:r>
            <w:r w:rsidRPr="00FE320E">
              <w:tab/>
              <w:t>Unused. If received, it shall be interpreted as ’11 00’</w:t>
            </w:r>
          </w:p>
          <w:p w:rsidR="004D317D" w:rsidRPr="00FE320E" w:rsidRDefault="004D317D" w:rsidP="00965D6F">
            <w:pPr>
              <w:pStyle w:val="TAL"/>
            </w:pPr>
            <w:r w:rsidRPr="00FE320E">
              <w:tab/>
            </w:r>
            <w:r w:rsidRPr="00FE320E">
              <w:tab/>
            </w:r>
            <w:r w:rsidRPr="00FE320E">
              <w:tab/>
            </w:r>
            <w:r w:rsidRPr="00FE320E">
              <w:tab/>
              <w:t>1 1</w:t>
            </w:r>
            <w:r w:rsidRPr="00FE320E">
              <w:tab/>
            </w:r>
            <w:r w:rsidRPr="00FE320E">
              <w:tab/>
            </w:r>
            <w:r w:rsidRPr="00FE320E">
              <w:tab/>
            </w:r>
            <w:r w:rsidRPr="00FE320E">
              <w:rPr>
                <w:bCs/>
              </w:rPr>
              <w:t>1 1</w:t>
            </w:r>
            <w:r w:rsidRPr="00FE320E">
              <w:tab/>
            </w:r>
            <w:r w:rsidRPr="00FE320E">
              <w:tab/>
              <w:t xml:space="preserve">Unused. If received, it shall be interpreted as ’11 </w:t>
            </w:r>
            <w:r w:rsidRPr="00FE320E">
              <w:rPr>
                <w:bCs/>
              </w:rPr>
              <w:t>00</w:t>
            </w:r>
            <w:r w:rsidRPr="00FE320E">
              <w:t>’</w:t>
            </w:r>
          </w:p>
          <w:p w:rsidR="004D317D" w:rsidRPr="00FE320E" w:rsidRDefault="004D317D" w:rsidP="00965D6F">
            <w:pPr>
              <w:pStyle w:val="TAL"/>
            </w:pPr>
          </w:p>
          <w:p w:rsidR="004D317D" w:rsidRPr="00FE320E" w:rsidRDefault="004D317D" w:rsidP="00965D6F">
            <w:pPr>
              <w:pStyle w:val="TAL"/>
            </w:pPr>
            <w:r w:rsidRPr="00FE320E">
              <w:t xml:space="preserve">The presence of this field indicates that the MS supports combined </w:t>
            </w:r>
            <w:proofErr w:type="spellStart"/>
            <w:r w:rsidRPr="00FE320E">
              <w:t>fullrate</w:t>
            </w:r>
            <w:proofErr w:type="spellEnd"/>
            <w:r w:rsidRPr="00FE320E">
              <w:t xml:space="preserve"> and </w:t>
            </w:r>
            <w:proofErr w:type="spellStart"/>
            <w:r w:rsidRPr="00FE320E">
              <w:t>halfrate</w:t>
            </w:r>
            <w:proofErr w:type="spellEnd"/>
            <w:r w:rsidRPr="00FE320E">
              <w:t xml:space="preserve"> GPRS channels in the </w:t>
            </w:r>
            <w:proofErr w:type="spellStart"/>
            <w:r w:rsidRPr="00FE320E">
              <w:t>downlink.When</w:t>
            </w:r>
            <w:proofErr w:type="spellEnd"/>
            <w:r w:rsidRPr="00FE320E">
              <w:t xml:space="preserve"> this field is not present, the MS supports the </w:t>
            </w:r>
            <w:proofErr w:type="spellStart"/>
            <w:r w:rsidRPr="00FE320E">
              <w:t>multislot</w:t>
            </w:r>
            <w:proofErr w:type="spellEnd"/>
            <w:r w:rsidRPr="00FE320E">
              <w:t xml:space="preserve"> class indicated by the </w:t>
            </w:r>
            <w:r w:rsidRPr="00FE320E">
              <w:rPr>
                <w:i/>
                <w:iCs/>
              </w:rPr>
              <w:t>DTM GPRS Multi Slot Class field</w:t>
            </w:r>
            <w:r w:rsidRPr="00FE320E">
              <w:t>.</w:t>
            </w:r>
          </w:p>
          <w:p w:rsidR="004D317D" w:rsidRPr="00FE320E" w:rsidRDefault="004D317D" w:rsidP="00965D6F">
            <w:pPr>
              <w:pStyle w:val="TAL"/>
            </w:pPr>
          </w:p>
          <w:p w:rsidR="004D317D" w:rsidRPr="00FE320E" w:rsidRDefault="004D317D" w:rsidP="00965D6F">
            <w:pPr>
              <w:pStyle w:val="TAL"/>
            </w:pPr>
            <w:r w:rsidRPr="00FE320E">
              <w:t xml:space="preserve">If this field is included, it shall contain one of the following values if the </w:t>
            </w:r>
            <w:r w:rsidRPr="00FE320E">
              <w:rPr>
                <w:i/>
              </w:rPr>
              <w:t>DTM GPRS High Multi Slot Class</w:t>
            </w:r>
            <w:r w:rsidRPr="00FE320E">
              <w:t xml:space="preserve"> field is present:</w:t>
            </w:r>
          </w:p>
          <w:p w:rsidR="004D317D" w:rsidRPr="00FE320E" w:rsidRDefault="004D317D" w:rsidP="00965D6F">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10</w:t>
            </w:r>
            <w:r w:rsidRPr="00FE320E">
              <w:tab/>
              <w:t>if DTM GPRS High Multi Slot Class is set to indicate Class 31/36 or Class 41;</w:t>
            </w:r>
          </w:p>
          <w:p w:rsidR="004D317D" w:rsidRPr="00FE320E" w:rsidRDefault="004D317D" w:rsidP="004D317D">
            <w:pPr>
              <w:pStyle w:val="TAL"/>
              <w:numPr>
                <w:ilvl w:val="0"/>
                <w:numId w:val="2"/>
              </w:numPr>
              <w:ind w:left="2261" w:hanging="1842"/>
            </w:pPr>
            <w:proofErr w:type="spellStart"/>
            <w:r w:rsidRPr="00FE320E">
              <w:t>Multislot</w:t>
            </w:r>
            <w:proofErr w:type="spellEnd"/>
            <w:r w:rsidRPr="00FE320E">
              <w:t xml:space="preserve"> class 11</w:t>
            </w:r>
            <w:r w:rsidRPr="00FE320E">
              <w:tab/>
              <w:t>if DTM GPRS High Multi Slot Class is set to indicate Classes 32/37, 33/38 or Classes 42, 43, 44.</w:t>
            </w:r>
          </w:p>
          <w:p w:rsidR="004D317D" w:rsidRPr="00FE320E" w:rsidRDefault="004D317D" w:rsidP="00965D6F">
            <w:pPr>
              <w:pStyle w:val="TAL"/>
            </w:pPr>
          </w:p>
          <w:p w:rsidR="004D317D" w:rsidRPr="00FE320E" w:rsidRDefault="004D317D" w:rsidP="00965D6F">
            <w:pPr>
              <w:pStyle w:val="TAL"/>
            </w:pPr>
            <w:r w:rsidRPr="00FE320E">
              <w:rPr>
                <w:b/>
              </w:rPr>
              <w:t>Extended DTM EGPRS Multi Slot Class</w:t>
            </w:r>
            <w:r w:rsidRPr="00FE320E">
              <w:t xml:space="preserve"> (2 bit field)</w:t>
            </w:r>
          </w:p>
          <w:p w:rsidR="004D317D" w:rsidRPr="00FE320E" w:rsidRDefault="004D317D" w:rsidP="00965D6F">
            <w:pPr>
              <w:pStyle w:val="TAL"/>
            </w:pPr>
            <w:r w:rsidRPr="00FE320E">
              <w:t xml:space="preserve">This field is not considered when the DTM EGPRS Multi Slot Class field is not included. This field indicates the extended DTM EGPRS </w:t>
            </w:r>
            <w:proofErr w:type="spellStart"/>
            <w:r w:rsidRPr="00FE320E">
              <w:t>multislot</w:t>
            </w:r>
            <w:proofErr w:type="spellEnd"/>
            <w:r w:rsidRPr="00FE320E">
              <w:t xml:space="preserve"> capabilities of the MS and shall be interpreted in conjunction with the DTM </w:t>
            </w:r>
            <w:r w:rsidRPr="00FE320E">
              <w:lastRenderedPageBreak/>
              <w:t xml:space="preserve">EGPRS Multi Slot Class field. This field is coded as the Extended DTM GPRS Multi Slot Class field. The presence of this field indicates that the MS supports combined </w:t>
            </w:r>
            <w:proofErr w:type="spellStart"/>
            <w:r w:rsidRPr="00FE320E">
              <w:t>fullrate</w:t>
            </w:r>
            <w:proofErr w:type="spellEnd"/>
            <w:r w:rsidRPr="00FE320E">
              <w:t xml:space="preserve"> and </w:t>
            </w:r>
            <w:proofErr w:type="spellStart"/>
            <w:r w:rsidRPr="00FE320E">
              <w:t>halfrate</w:t>
            </w:r>
            <w:proofErr w:type="spellEnd"/>
            <w:r w:rsidRPr="00FE320E">
              <w:t xml:space="preserve"> GPRS channels in the downlink. When this field is not present, the MS supports the </w:t>
            </w:r>
            <w:proofErr w:type="spellStart"/>
            <w:r w:rsidRPr="00FE320E">
              <w:t>multislot</w:t>
            </w:r>
            <w:proofErr w:type="spellEnd"/>
            <w:r w:rsidRPr="00FE320E">
              <w:t xml:space="preserve"> class indicated by the </w:t>
            </w:r>
            <w:r w:rsidRPr="00FE320E">
              <w:rPr>
                <w:i/>
              </w:rPr>
              <w:t xml:space="preserve">DTM EGPRS Multi Slot Class </w:t>
            </w:r>
            <w:r w:rsidRPr="00FE320E">
              <w:t>field.</w:t>
            </w:r>
          </w:p>
          <w:p w:rsidR="004D317D" w:rsidRPr="00FE320E" w:rsidRDefault="004D317D" w:rsidP="00965D6F">
            <w:pPr>
              <w:pStyle w:val="TAL"/>
              <w:rPr>
                <w:b/>
              </w:rPr>
            </w:pPr>
          </w:p>
          <w:p w:rsidR="004D317D" w:rsidRPr="00FE320E" w:rsidRDefault="004D317D" w:rsidP="00965D6F">
            <w:pPr>
              <w:pStyle w:val="TAL"/>
            </w:pPr>
            <w:r w:rsidRPr="00FE320E">
              <w:t xml:space="preserve">If this field is included, it shall contain one of the following values if the </w:t>
            </w:r>
            <w:r w:rsidRPr="00FE320E">
              <w:rPr>
                <w:i/>
              </w:rPr>
              <w:t>DTM EGPRS High Multi Slot Class</w:t>
            </w:r>
            <w:r w:rsidRPr="00FE320E">
              <w:t xml:space="preserve"> field is present:</w:t>
            </w:r>
          </w:p>
          <w:p w:rsidR="004D317D" w:rsidRPr="00FE320E" w:rsidRDefault="004D317D" w:rsidP="00965D6F">
            <w:pPr>
              <w:pStyle w:val="TAL"/>
            </w:pP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10</w:t>
            </w:r>
            <w:r w:rsidRPr="00FE320E">
              <w:tab/>
              <w:t>if DTM EGPRS High Multi Slot Class is set to indicate Class 31/36 or Class 41;</w:t>
            </w:r>
          </w:p>
          <w:p w:rsidR="004D317D" w:rsidRPr="00FE320E" w:rsidRDefault="004D317D" w:rsidP="004D317D">
            <w:pPr>
              <w:pStyle w:val="TAL"/>
              <w:numPr>
                <w:ilvl w:val="0"/>
                <w:numId w:val="2"/>
              </w:numPr>
              <w:ind w:hanging="301"/>
            </w:pPr>
            <w:proofErr w:type="spellStart"/>
            <w:r w:rsidRPr="00FE320E">
              <w:t>Multislot</w:t>
            </w:r>
            <w:proofErr w:type="spellEnd"/>
            <w:r w:rsidRPr="00FE320E">
              <w:t xml:space="preserve"> class 11</w:t>
            </w:r>
            <w:r w:rsidRPr="00FE320E">
              <w:tab/>
              <w:t>if DTM EGPRS High Multi Slot Class is set to indicate Classes 32/37, 33/38 or Classes 42, 43, 44.</w:t>
            </w:r>
          </w:p>
          <w:p w:rsidR="004D317D" w:rsidRPr="00FE320E" w:rsidRDefault="004D317D" w:rsidP="00965D6F">
            <w:pPr>
              <w:pStyle w:val="TAL"/>
              <w:rPr>
                <w:b/>
              </w:rPr>
            </w:pPr>
          </w:p>
          <w:p w:rsidR="004D317D" w:rsidRPr="00FE320E" w:rsidRDefault="004D317D" w:rsidP="00965D6F">
            <w:pPr>
              <w:pStyle w:val="TAL"/>
              <w:rPr>
                <w:b/>
              </w:rPr>
            </w:pPr>
            <w:r w:rsidRPr="00FE320E">
              <w:rPr>
                <w:b/>
              </w:rPr>
              <w:t xml:space="preserve">High </w:t>
            </w:r>
            <w:proofErr w:type="spellStart"/>
            <w:r w:rsidRPr="00FE320E">
              <w:rPr>
                <w:b/>
              </w:rPr>
              <w:t>Multislot</w:t>
            </w:r>
            <w:proofErr w:type="spellEnd"/>
            <w:r w:rsidRPr="00FE320E">
              <w:rPr>
                <w:b/>
              </w:rPr>
              <w:t xml:space="preserve"> Capability (2 bit field)</w:t>
            </w:r>
          </w:p>
          <w:p w:rsidR="004D317D" w:rsidRPr="00FE320E" w:rsidRDefault="004D317D" w:rsidP="00965D6F">
            <w:pPr>
              <w:pStyle w:val="TAL"/>
            </w:pPr>
            <w:r w:rsidRPr="00FE320E">
              <w:t xml:space="preserve">This field indicates the support of </w:t>
            </w:r>
            <w:proofErr w:type="spellStart"/>
            <w:r w:rsidRPr="00FE320E">
              <w:t>multislot</w:t>
            </w:r>
            <w:proofErr w:type="spellEnd"/>
            <w:r w:rsidRPr="00FE320E">
              <w:t xml:space="preserve"> classes 30 to 45, see 3GPP TS 45.002</w:t>
            </w:r>
            <w:r>
              <w:t xml:space="preserve"> [32]</w:t>
            </w:r>
            <w:r w:rsidRPr="00FE320E">
              <w:t>.</w:t>
            </w:r>
          </w:p>
          <w:p w:rsidR="004D317D" w:rsidRPr="00FE320E" w:rsidRDefault="004D317D" w:rsidP="00965D6F">
            <w:pPr>
              <w:pStyle w:val="TAL"/>
              <w:rPr>
                <w:color w:val="000000"/>
              </w:rPr>
            </w:pPr>
            <w:r w:rsidRPr="00FE320E">
              <w:rPr>
                <w:color w:val="000000"/>
              </w:rPr>
              <w:t xml:space="preserve">The High </w:t>
            </w:r>
            <w:proofErr w:type="spellStart"/>
            <w:r w:rsidRPr="00FE320E">
              <w:rPr>
                <w:color w:val="000000"/>
              </w:rPr>
              <w:t>Multislot</w:t>
            </w:r>
            <w:proofErr w:type="spellEnd"/>
            <w:r w:rsidRPr="00FE320E">
              <w:rPr>
                <w:color w:val="000000"/>
              </w:rPr>
              <w:t xml:space="preserve"> Capability is individually combined with each </w:t>
            </w:r>
            <w:proofErr w:type="spellStart"/>
            <w:r w:rsidRPr="00FE320E">
              <w:rPr>
                <w:color w:val="000000"/>
              </w:rPr>
              <w:t>multislot</w:t>
            </w:r>
            <w:proofErr w:type="spellEnd"/>
            <w:r w:rsidRPr="00FE320E">
              <w:rPr>
                <w:color w:val="000000"/>
              </w:rPr>
              <w:t xml:space="preserve"> class field sent by the MS (the possible </w:t>
            </w:r>
            <w:proofErr w:type="spellStart"/>
            <w:r w:rsidRPr="00FE320E">
              <w:rPr>
                <w:color w:val="000000"/>
              </w:rPr>
              <w:t>multislot</w:t>
            </w:r>
            <w:proofErr w:type="spellEnd"/>
            <w:r w:rsidRPr="00FE320E">
              <w:rPr>
                <w:color w:val="000000"/>
              </w:rPr>
              <w:t xml:space="preserve"> class fields are: GPRS </w:t>
            </w:r>
            <w:proofErr w:type="spellStart"/>
            <w:r w:rsidRPr="00FE320E">
              <w:rPr>
                <w:color w:val="000000"/>
              </w:rPr>
              <w:t>multislot</w:t>
            </w:r>
            <w:proofErr w:type="spellEnd"/>
            <w:r w:rsidRPr="00FE320E">
              <w:rPr>
                <w:color w:val="000000"/>
              </w:rPr>
              <w:t xml:space="preserve"> class, EGPRS </w:t>
            </w:r>
            <w:proofErr w:type="spellStart"/>
            <w:r w:rsidRPr="00FE320E">
              <w:rPr>
                <w:color w:val="000000"/>
              </w:rPr>
              <w:t>multislot</w:t>
            </w:r>
            <w:proofErr w:type="spellEnd"/>
            <w:r w:rsidRPr="00FE320E">
              <w:rPr>
                <w:color w:val="000000"/>
              </w:rPr>
              <w:t xml:space="preserve"> class) to extend the related </w:t>
            </w:r>
            <w:proofErr w:type="spellStart"/>
            <w:r w:rsidRPr="00FE320E">
              <w:rPr>
                <w:color w:val="000000"/>
              </w:rPr>
              <w:t>multislot</w:t>
            </w:r>
            <w:proofErr w:type="spellEnd"/>
            <w:r w:rsidRPr="00FE320E">
              <w:rPr>
                <w:color w:val="000000"/>
              </w:rPr>
              <w:t xml:space="preserve"> class with the rule described in the MS Radio Access Capability IE.</w:t>
            </w:r>
            <w:r>
              <w:t xml:space="preserve"> The same capability is applicable also to EGPRS2 if supported.</w:t>
            </w:r>
          </w:p>
          <w:p w:rsidR="004D317D" w:rsidRPr="00FE320E" w:rsidRDefault="004D317D" w:rsidP="00965D6F">
            <w:pPr>
              <w:pStyle w:val="TAL"/>
              <w:rPr>
                <w:b/>
              </w:rPr>
            </w:pPr>
          </w:p>
          <w:p w:rsidR="004D317D" w:rsidRPr="00FE320E" w:rsidRDefault="004D317D" w:rsidP="00965D6F">
            <w:pPr>
              <w:pStyle w:val="TAL"/>
            </w:pPr>
            <w:r w:rsidRPr="00FE320E">
              <w:rPr>
                <w:b/>
              </w:rPr>
              <w:t xml:space="preserve">GERAN Feature Package 2 </w:t>
            </w:r>
            <w:r w:rsidRPr="00FE320E">
              <w:t>(1 bit field)</w:t>
            </w:r>
          </w:p>
          <w:p w:rsidR="004D317D" w:rsidRPr="00FE320E" w:rsidRDefault="004D317D" w:rsidP="00965D6F">
            <w:pPr>
              <w:pStyle w:val="TAL"/>
            </w:pPr>
            <w:r w:rsidRPr="00FE320E">
              <w:t xml:space="preserve">This field indicates the MS support of the GERAN Feature Package 2. The GERAN Feature Package 2 includes </w:t>
            </w:r>
            <w:r w:rsidRPr="00FE320E">
              <w:rPr>
                <w:b/>
                <w:bCs/>
              </w:rPr>
              <w:t>Enhanced Power Control (EPC)</w:t>
            </w:r>
            <w:r w:rsidRPr="00FE320E">
              <w:t xml:space="preserve"> (see 3GPP TS 45.008</w:t>
            </w:r>
            <w:r>
              <w:t xml:space="preserve"> [34]</w:t>
            </w:r>
            <w:r w:rsidRPr="00FE320E">
              <w:t>).</w:t>
            </w:r>
          </w:p>
          <w:p w:rsidR="004D317D" w:rsidRPr="00FE320E" w:rsidRDefault="004D317D" w:rsidP="00965D6F">
            <w:pPr>
              <w:pStyle w:val="TAL"/>
            </w:pPr>
          </w:p>
          <w:p w:rsidR="004D317D" w:rsidRPr="00FE320E" w:rsidRDefault="004D317D" w:rsidP="00965D6F">
            <w:pPr>
              <w:pStyle w:val="TAL"/>
            </w:pPr>
            <w:r w:rsidRPr="00FE320E">
              <w:tab/>
              <w:t>0</w:t>
            </w:r>
            <w:r w:rsidRPr="00FE320E">
              <w:tab/>
              <w:t>GERAN feature package 2 not supported.</w:t>
            </w:r>
            <w:r w:rsidRPr="00FE320E">
              <w:br/>
            </w:r>
            <w:r w:rsidRPr="00FE320E">
              <w:tab/>
              <w:t>1</w:t>
            </w:r>
            <w:r w:rsidRPr="00FE320E">
              <w:tab/>
              <w:t>GERAN feature package 2 supported.</w:t>
            </w:r>
          </w:p>
          <w:p w:rsidR="004D317D" w:rsidRPr="00FE320E" w:rsidRDefault="004D317D" w:rsidP="00965D6F">
            <w:pPr>
              <w:pStyle w:val="TAL"/>
            </w:pPr>
          </w:p>
          <w:p w:rsidR="004D317D" w:rsidRPr="00FE320E" w:rsidRDefault="004D317D" w:rsidP="00965D6F">
            <w:pPr>
              <w:pStyle w:val="TAL"/>
              <w:pageBreakBefore/>
            </w:pPr>
            <w:r w:rsidRPr="00FE320E">
              <w:rPr>
                <w:b/>
                <w:bCs/>
              </w:rPr>
              <w:t xml:space="preserve">GMSK </w:t>
            </w:r>
            <w:proofErr w:type="spellStart"/>
            <w:r w:rsidRPr="00FE320E">
              <w:rPr>
                <w:b/>
                <w:bCs/>
              </w:rPr>
              <w:t>Multislot</w:t>
            </w:r>
            <w:proofErr w:type="spellEnd"/>
            <w:r w:rsidRPr="00FE320E">
              <w:rPr>
                <w:b/>
                <w:bCs/>
              </w:rPr>
              <w:t xml:space="preserve"> Power Profile</w:t>
            </w:r>
            <w:r w:rsidRPr="00FE320E">
              <w:t xml:space="preserve"> (2 bit field)</w:t>
            </w:r>
          </w:p>
          <w:p w:rsidR="004D317D" w:rsidRPr="00FE320E" w:rsidRDefault="004D317D" w:rsidP="00965D6F">
            <w:pPr>
              <w:pStyle w:val="TAL"/>
              <w:pageBreakBefore/>
            </w:pPr>
            <w:r w:rsidRPr="00FE320E">
              <w:t xml:space="preserve">This field indicates the GMSK </w:t>
            </w:r>
            <w:proofErr w:type="spellStart"/>
            <w:r w:rsidRPr="00FE320E">
              <w:t>multislot</w:t>
            </w:r>
            <w:proofErr w:type="spellEnd"/>
            <w:r w:rsidRPr="00FE320E">
              <w:t xml:space="preserve"> power capability parameter GMSK_MULTISLOT_POWER_PROFILE as described in 3GPP TS 45.005</w:t>
            </w:r>
            <w:r>
              <w:t xml:space="preserve"> [33]</w:t>
            </w:r>
            <w:r w:rsidRPr="00FE320E">
              <w:t>.</w:t>
            </w:r>
          </w:p>
          <w:p w:rsidR="004D317D" w:rsidRPr="00FE320E" w:rsidRDefault="004D317D" w:rsidP="00965D6F">
            <w:pPr>
              <w:pStyle w:val="TAL"/>
              <w:keepNext w:val="0"/>
            </w:pPr>
          </w:p>
          <w:p w:rsidR="004D317D" w:rsidRPr="00FE320E" w:rsidRDefault="004D317D" w:rsidP="00965D6F">
            <w:pPr>
              <w:pStyle w:val="TAL"/>
              <w:keepNext w:val="0"/>
            </w:pPr>
            <w:r w:rsidRPr="00FE320E">
              <w:t>Bits</w:t>
            </w:r>
          </w:p>
          <w:p w:rsidR="004D317D" w:rsidRPr="00FE320E" w:rsidRDefault="004D317D" w:rsidP="00965D6F">
            <w:pPr>
              <w:pStyle w:val="TAL"/>
              <w:keepNext w:val="0"/>
            </w:pPr>
            <w:r w:rsidRPr="00FE320E">
              <w:t>2 1</w:t>
            </w:r>
          </w:p>
          <w:p w:rsidR="004D317D" w:rsidRPr="00FE320E" w:rsidRDefault="004D317D" w:rsidP="00965D6F">
            <w:pPr>
              <w:pStyle w:val="TAL"/>
              <w:keepNext w:val="0"/>
            </w:pPr>
            <w:r w:rsidRPr="00FE320E">
              <w:t>0 0</w:t>
            </w:r>
            <w:r w:rsidRPr="00FE320E">
              <w:tab/>
            </w:r>
            <w:r w:rsidRPr="00FE320E">
              <w:tab/>
              <w:t>GMSK_MULTISLOT_POWER_PROFILE 0</w:t>
            </w:r>
          </w:p>
          <w:p w:rsidR="004D317D" w:rsidRPr="00FE320E" w:rsidRDefault="004D317D" w:rsidP="00965D6F">
            <w:pPr>
              <w:pStyle w:val="TAL"/>
              <w:keepNext w:val="0"/>
            </w:pPr>
            <w:r w:rsidRPr="00FE320E">
              <w:t>0 1</w:t>
            </w:r>
            <w:r w:rsidRPr="00FE320E">
              <w:tab/>
            </w:r>
            <w:r w:rsidRPr="00FE320E">
              <w:tab/>
              <w:t>GMSK_MULTISLOT_POWER_PROFILE 1</w:t>
            </w:r>
          </w:p>
          <w:p w:rsidR="004D317D" w:rsidRPr="00FE320E" w:rsidRDefault="004D317D" w:rsidP="00965D6F">
            <w:pPr>
              <w:pStyle w:val="TAL"/>
              <w:keepNext w:val="0"/>
            </w:pPr>
            <w:r w:rsidRPr="00FE320E">
              <w:t>1 0</w:t>
            </w:r>
            <w:r w:rsidRPr="00FE320E">
              <w:tab/>
            </w:r>
            <w:r w:rsidRPr="00FE320E">
              <w:tab/>
              <w:t>GMSK_MULTISLOT_POWER_PROFILE 2</w:t>
            </w:r>
          </w:p>
          <w:p w:rsidR="004D317D" w:rsidRPr="00FE320E" w:rsidRDefault="004D317D" w:rsidP="00965D6F">
            <w:pPr>
              <w:pStyle w:val="TAL"/>
            </w:pPr>
            <w:r w:rsidRPr="00FE320E">
              <w:t>1 1</w:t>
            </w:r>
            <w:r w:rsidRPr="00FE320E">
              <w:tab/>
            </w:r>
            <w:r w:rsidRPr="00FE320E">
              <w:tab/>
              <w:t>GMSK_MULTISLOT_POWER_PROFILE 3</w:t>
            </w:r>
          </w:p>
          <w:p w:rsidR="004D317D" w:rsidRPr="00FE320E" w:rsidRDefault="004D317D" w:rsidP="00965D6F">
            <w:pPr>
              <w:pStyle w:val="TAL"/>
              <w:pageBreakBefore/>
            </w:pPr>
          </w:p>
          <w:p w:rsidR="004D317D" w:rsidRPr="00FE320E" w:rsidRDefault="004D317D" w:rsidP="00965D6F">
            <w:pPr>
              <w:pStyle w:val="TAL"/>
              <w:pageBreakBefore/>
            </w:pPr>
            <w:r w:rsidRPr="00FE320E">
              <w:rPr>
                <w:b/>
                <w:bCs/>
              </w:rPr>
              <w:t xml:space="preserve">8-PSK </w:t>
            </w:r>
            <w:proofErr w:type="spellStart"/>
            <w:r w:rsidRPr="00FE320E">
              <w:rPr>
                <w:b/>
                <w:bCs/>
              </w:rPr>
              <w:t>Multislot</w:t>
            </w:r>
            <w:proofErr w:type="spellEnd"/>
            <w:r w:rsidRPr="00FE320E">
              <w:rPr>
                <w:b/>
                <w:bCs/>
              </w:rPr>
              <w:t xml:space="preserve"> Power Profile </w:t>
            </w:r>
            <w:r w:rsidRPr="00FE320E">
              <w:t>(2 bit field)</w:t>
            </w:r>
          </w:p>
          <w:p w:rsidR="004D317D" w:rsidRPr="00FE320E" w:rsidRDefault="004D317D" w:rsidP="00965D6F">
            <w:pPr>
              <w:pStyle w:val="TAL"/>
              <w:pageBreakBefore/>
            </w:pPr>
            <w:r w:rsidRPr="00FE320E">
              <w:t xml:space="preserve">This field indicates the 8-PSK </w:t>
            </w:r>
            <w:proofErr w:type="spellStart"/>
            <w:r w:rsidRPr="00FE320E">
              <w:t>multislot</w:t>
            </w:r>
            <w:proofErr w:type="spellEnd"/>
            <w:r w:rsidRPr="00FE320E">
              <w:t xml:space="preserve"> power capability parameter 8</w:t>
            </w:r>
            <w:r w:rsidRPr="00FE320E">
              <w:noBreakHyphen/>
              <w:t>PSK_MULTISLOT_POWER_PROFILE as described in 3GPP TS 45.005</w:t>
            </w:r>
            <w:r>
              <w:t xml:space="preserve"> [33]</w:t>
            </w:r>
            <w:r w:rsidRPr="00FE320E">
              <w:t>. If the MS does not support 8-PSK in the uplink, then it shall set this field to ‘0 0’.</w:t>
            </w:r>
          </w:p>
          <w:p w:rsidR="004D317D" w:rsidRPr="00FE320E" w:rsidRDefault="004D317D" w:rsidP="00965D6F">
            <w:pPr>
              <w:pStyle w:val="TAL"/>
              <w:keepNext w:val="0"/>
            </w:pPr>
          </w:p>
          <w:p w:rsidR="004D317D" w:rsidRPr="00FE320E" w:rsidRDefault="004D317D" w:rsidP="00965D6F">
            <w:pPr>
              <w:pStyle w:val="TAL"/>
              <w:keepNext w:val="0"/>
            </w:pPr>
            <w:r w:rsidRPr="00FE320E">
              <w:t>Bits</w:t>
            </w:r>
          </w:p>
          <w:p w:rsidR="004D317D" w:rsidRPr="00FE320E" w:rsidRDefault="004D317D" w:rsidP="00965D6F">
            <w:pPr>
              <w:pStyle w:val="TAL"/>
              <w:keepNext w:val="0"/>
            </w:pPr>
            <w:r w:rsidRPr="00FE320E">
              <w:t>2 1</w:t>
            </w:r>
          </w:p>
          <w:p w:rsidR="004D317D" w:rsidRPr="00FE320E" w:rsidRDefault="004D317D" w:rsidP="00965D6F">
            <w:pPr>
              <w:pStyle w:val="TAL"/>
              <w:keepNext w:val="0"/>
            </w:pPr>
            <w:r w:rsidRPr="00FE320E">
              <w:t>0 0</w:t>
            </w:r>
            <w:r w:rsidRPr="00FE320E">
              <w:tab/>
            </w:r>
            <w:r w:rsidRPr="00FE320E">
              <w:tab/>
              <w:t>8-PSK_MULTISLOT_POWER_PROFILE 0</w:t>
            </w:r>
          </w:p>
          <w:p w:rsidR="004D317D" w:rsidRPr="00FE320E" w:rsidRDefault="004D317D" w:rsidP="00965D6F">
            <w:pPr>
              <w:pStyle w:val="TAL"/>
              <w:keepNext w:val="0"/>
            </w:pPr>
            <w:r w:rsidRPr="00FE320E">
              <w:t>0 1</w:t>
            </w:r>
            <w:r w:rsidRPr="00FE320E">
              <w:tab/>
            </w:r>
            <w:r w:rsidRPr="00FE320E">
              <w:tab/>
              <w:t>8-PSK_MULTISLOT_POWER_PROFILE 1</w:t>
            </w:r>
          </w:p>
          <w:p w:rsidR="004D317D" w:rsidRPr="00FE320E" w:rsidRDefault="004D317D" w:rsidP="00965D6F">
            <w:pPr>
              <w:pStyle w:val="TAL"/>
              <w:keepNext w:val="0"/>
            </w:pPr>
            <w:r w:rsidRPr="00FE320E">
              <w:t>1 0</w:t>
            </w:r>
            <w:r w:rsidRPr="00FE320E">
              <w:tab/>
            </w:r>
            <w:r w:rsidRPr="00FE320E">
              <w:tab/>
              <w:t>8-PSK_MULTISLOT_POWER_PROFILE 2</w:t>
            </w:r>
          </w:p>
          <w:p w:rsidR="004D317D" w:rsidRPr="00FE320E" w:rsidRDefault="004D317D" w:rsidP="00965D6F">
            <w:pPr>
              <w:pStyle w:val="TAL"/>
            </w:pPr>
            <w:r w:rsidRPr="00FE320E">
              <w:t>1 1</w:t>
            </w:r>
            <w:r w:rsidRPr="00FE320E">
              <w:tab/>
            </w:r>
            <w:r w:rsidRPr="00FE320E">
              <w:tab/>
              <w:t>8-PSK_MULTISLOT_POWER_PROFILE 3</w:t>
            </w:r>
          </w:p>
          <w:p w:rsidR="004D317D" w:rsidRPr="00FE320E" w:rsidRDefault="004D317D" w:rsidP="00965D6F">
            <w:pPr>
              <w:pStyle w:val="TAL"/>
            </w:pPr>
          </w:p>
          <w:p w:rsidR="004D317D" w:rsidRPr="00FE320E" w:rsidRDefault="004D317D" w:rsidP="00965D6F">
            <w:pPr>
              <w:pStyle w:val="TAL"/>
              <w:rPr>
                <w:b/>
              </w:rPr>
            </w:pPr>
            <w:r w:rsidRPr="00FE320E">
              <w:rPr>
                <w:b/>
              </w:rPr>
              <w:t>T-GSM 400 Bands Supported (2 bit field)</w:t>
            </w: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Bits</w:t>
            </w:r>
            <w:r w:rsidRPr="00FE320E">
              <w:br/>
            </w:r>
            <w:r w:rsidRPr="00FE320E">
              <w:tab/>
              <w:t>2 1</w:t>
            </w:r>
            <w:r w:rsidRPr="00FE320E">
              <w:br/>
            </w:r>
            <w:r w:rsidRPr="00FE320E">
              <w:tab/>
              <w:t>0 1</w:t>
            </w:r>
            <w:r w:rsidRPr="00FE320E">
              <w:tab/>
            </w:r>
            <w:r w:rsidRPr="00FE320E">
              <w:tab/>
              <w:t>T-GSM 380 supported, T-GSM 410 not supported</w:t>
            </w:r>
            <w:r w:rsidRPr="00FE320E">
              <w:br/>
            </w:r>
            <w:r w:rsidRPr="00FE320E">
              <w:tab/>
              <w:t>1 0</w:t>
            </w:r>
            <w:r w:rsidRPr="00FE320E">
              <w:tab/>
            </w:r>
            <w:r w:rsidRPr="00FE320E">
              <w:tab/>
              <w:t>T-GSM 410 supported, T-GSM 380 not supported</w:t>
            </w:r>
            <w:r w:rsidRPr="00FE320E">
              <w:br/>
            </w:r>
            <w:r w:rsidRPr="00FE320E">
              <w:tab/>
              <w:t>1 1</w:t>
            </w:r>
            <w:r w:rsidRPr="00FE320E">
              <w:tab/>
            </w:r>
            <w:r w:rsidRPr="00FE320E">
              <w:tab/>
              <w:t xml:space="preserve">T-GSM 410 supported, T-GSM 380 supported </w:t>
            </w:r>
          </w:p>
          <w:p w:rsidR="004D317D" w:rsidRPr="00FE320E" w:rsidRDefault="004D317D" w:rsidP="00965D6F">
            <w:pPr>
              <w:pStyle w:val="TAL"/>
              <w:rPr>
                <w:b/>
              </w:rPr>
            </w:pPr>
          </w:p>
          <w:p w:rsidR="004D317D" w:rsidRPr="00FE320E" w:rsidRDefault="004D317D" w:rsidP="00965D6F">
            <w:pPr>
              <w:pStyle w:val="TAL"/>
              <w:rPr>
                <w:b/>
              </w:rPr>
            </w:pPr>
            <w:r w:rsidRPr="00FE320E">
              <w:rPr>
                <w:b/>
              </w:rPr>
              <w:t>T-GSM 400 Associated Radio Capability (4 bit field)</w:t>
            </w:r>
          </w:p>
          <w:p w:rsidR="004D317D" w:rsidRPr="00FE320E" w:rsidRDefault="004D317D" w:rsidP="00965D6F">
            <w:pPr>
              <w:pStyle w:val="TAL"/>
            </w:pPr>
            <w:r w:rsidRPr="00FE320E">
              <w:t>If either T-GSM 410 or T-GSM 380 or both is supported, the T-GSM 400 Associated Radio Capability field indicates the radio capability for T-GSM 410 and/or T-GSM 380.</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band indicated in T-GSM 400 Bands Supported bits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T-GSM 410 and T-GSM 380 in T-GSM 400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p w:rsidR="004D317D" w:rsidRPr="00FE320E" w:rsidRDefault="004D317D" w:rsidP="00965D6F">
            <w:pPr>
              <w:pStyle w:val="TAL"/>
              <w:pageBreakBefore/>
              <w:rPr>
                <w:bCs/>
              </w:rPr>
            </w:pPr>
            <w:r w:rsidRPr="00FE320E">
              <w:rPr>
                <w:b/>
              </w:rPr>
              <w:lastRenderedPageBreak/>
              <w:t xml:space="preserve">Downlink Advanced Receiver Performance </w:t>
            </w:r>
            <w:r w:rsidRPr="00FE320E">
              <w:rPr>
                <w:bCs/>
              </w:rPr>
              <w:t>(2 bit field)</w:t>
            </w:r>
          </w:p>
          <w:p w:rsidR="004D317D" w:rsidRPr="00FE320E" w:rsidRDefault="004D317D" w:rsidP="00965D6F">
            <w:pPr>
              <w:pStyle w:val="TAL"/>
              <w:pageBreakBefore/>
              <w:rPr>
                <w:b/>
              </w:rPr>
            </w:pPr>
            <w:r w:rsidRPr="00FE320E">
              <w:rPr>
                <w:bCs/>
              </w:rPr>
              <w:t>This field indicates Downlink Advanced Receiver Performance capabilities of the MS (see 3GPP TS 45.005 [33]).</w:t>
            </w:r>
          </w:p>
          <w:p w:rsidR="004D317D" w:rsidRPr="00FE320E" w:rsidRDefault="004D317D" w:rsidP="00965D6F">
            <w:pPr>
              <w:pStyle w:val="TAL"/>
              <w:keepNext w:val="0"/>
            </w:pPr>
            <w:r w:rsidRPr="00FE320E">
              <w:t>Bits</w:t>
            </w:r>
          </w:p>
          <w:p w:rsidR="004D317D" w:rsidRPr="00FE320E" w:rsidRDefault="004D317D" w:rsidP="00965D6F">
            <w:pPr>
              <w:pStyle w:val="TAL"/>
              <w:keepNext w:val="0"/>
            </w:pPr>
            <w:r w:rsidRPr="00FE320E">
              <w:t>2 1</w:t>
            </w:r>
          </w:p>
          <w:p w:rsidR="004D317D" w:rsidRPr="00FE320E" w:rsidRDefault="004D317D" w:rsidP="00965D6F">
            <w:pPr>
              <w:pStyle w:val="TAL"/>
              <w:keepNext w:val="0"/>
            </w:pPr>
            <w:r w:rsidRPr="00FE320E">
              <w:t>0 0</w:t>
            </w:r>
            <w:r w:rsidRPr="00FE320E">
              <w:tab/>
            </w:r>
            <w:r w:rsidRPr="00FE320E">
              <w:tab/>
              <w:t>Downlink Advanced Receiver Performance not supported</w:t>
            </w:r>
          </w:p>
          <w:p w:rsidR="004D317D" w:rsidRPr="00FE320E" w:rsidRDefault="004D317D" w:rsidP="00965D6F">
            <w:pPr>
              <w:pStyle w:val="TAL"/>
              <w:keepNext w:val="0"/>
            </w:pPr>
            <w:r w:rsidRPr="00FE320E">
              <w:t>0 1</w:t>
            </w:r>
            <w:r w:rsidRPr="00FE320E">
              <w:tab/>
            </w:r>
            <w:r w:rsidRPr="00FE320E">
              <w:tab/>
              <w:t xml:space="preserve">Downlink Advanced Receiver Performance </w:t>
            </w:r>
            <w:r w:rsidRPr="00FE320E">
              <w:rPr>
                <w:rFonts w:ascii="Times New Roman" w:hAnsi="Times New Roman"/>
              </w:rPr>
              <w:t>–</w:t>
            </w:r>
            <w:r w:rsidRPr="00FE320E">
              <w:t xml:space="preserve"> phase I supported</w:t>
            </w:r>
          </w:p>
          <w:p w:rsidR="004D317D" w:rsidRPr="00FE320E" w:rsidRDefault="004D317D" w:rsidP="00965D6F">
            <w:pPr>
              <w:pStyle w:val="TAL"/>
              <w:keepNext w:val="0"/>
            </w:pPr>
            <w:r w:rsidRPr="00FE320E">
              <w:t>1 0</w:t>
            </w:r>
            <w:r w:rsidRPr="00FE320E">
              <w:tab/>
            </w:r>
            <w:r w:rsidRPr="00FE320E">
              <w:tab/>
              <w:t xml:space="preserve">Downlink Advanced Receiver Performance </w:t>
            </w:r>
            <w:r w:rsidRPr="00FE320E">
              <w:rPr>
                <w:rFonts w:ascii="Times New Roman" w:hAnsi="Times New Roman"/>
              </w:rPr>
              <w:t>–</w:t>
            </w:r>
            <w:r w:rsidRPr="00FE320E">
              <w:t xml:space="preserve"> phase II supported</w:t>
            </w:r>
          </w:p>
          <w:p w:rsidR="004D317D" w:rsidRPr="00FE320E" w:rsidRDefault="004D317D" w:rsidP="00965D6F">
            <w:pPr>
              <w:pStyle w:val="TAL"/>
              <w:keepNext w:val="0"/>
            </w:pPr>
          </w:p>
          <w:p w:rsidR="004D317D" w:rsidRPr="00FE320E" w:rsidRDefault="004D317D" w:rsidP="00965D6F">
            <w:pPr>
              <w:pStyle w:val="TAL"/>
              <w:keepNext w:val="0"/>
            </w:pPr>
            <w:r w:rsidRPr="00FE320E">
              <w:t>The value ‘11’ shall not be used by the MS.</w:t>
            </w:r>
          </w:p>
          <w:p w:rsidR="004D317D" w:rsidRPr="00FE320E" w:rsidRDefault="004D317D" w:rsidP="00965D6F">
            <w:pPr>
              <w:pStyle w:val="TAL"/>
              <w:keepNext w:val="0"/>
            </w:pPr>
            <w:r w:rsidRPr="00FE320E">
              <w:t>If the value ‘11’ is received by the network, it shall be interpreted as ‘10’.</w:t>
            </w:r>
          </w:p>
          <w:p w:rsidR="004D317D" w:rsidRPr="00FE320E" w:rsidRDefault="004D317D" w:rsidP="00965D6F">
            <w:pPr>
              <w:pStyle w:val="TAL"/>
              <w:rPr>
                <w:b/>
                <w:bCs/>
              </w:rPr>
            </w:pPr>
          </w:p>
          <w:p w:rsidR="004D317D" w:rsidRPr="00FE320E" w:rsidRDefault="004D317D" w:rsidP="00965D6F">
            <w:pPr>
              <w:pStyle w:val="TAL"/>
            </w:pPr>
            <w:r w:rsidRPr="00FE320E">
              <w:rPr>
                <w:b/>
                <w:bCs/>
              </w:rPr>
              <w:t>DTM Enhancements Capability</w:t>
            </w:r>
            <w:r w:rsidRPr="00FE320E">
              <w:t xml:space="preserve"> (1 bit field) </w:t>
            </w:r>
            <w:r w:rsidRPr="00FE320E">
              <w:br/>
              <w:t>This field indicates whether the mobile station supports enhanced DTM CS establishment and enhanced DTM CS release or not. It is coded as follows:</w:t>
            </w:r>
          </w:p>
          <w:p w:rsidR="004D317D" w:rsidRPr="00FE320E" w:rsidRDefault="004D317D" w:rsidP="00965D6F">
            <w:pPr>
              <w:pStyle w:val="TAL"/>
            </w:pPr>
          </w:p>
          <w:p w:rsidR="004D317D" w:rsidRPr="00FE320E" w:rsidRDefault="004D317D" w:rsidP="00965D6F">
            <w:pPr>
              <w:pStyle w:val="TAL"/>
            </w:pPr>
            <w:r w:rsidRPr="00FE320E">
              <w:tab/>
              <w:t>0</w:t>
            </w:r>
            <w:r w:rsidRPr="00FE320E">
              <w:tab/>
              <w:t xml:space="preserve">The mobile station does not support enhanced DTM CS establishment and enhanced DTM CS release procedures. </w:t>
            </w:r>
            <w:r w:rsidRPr="00FE320E">
              <w:br/>
            </w:r>
            <w:r w:rsidRPr="00FE320E">
              <w:tab/>
              <w:t>1</w:t>
            </w:r>
            <w:r w:rsidRPr="00FE320E">
              <w:tab/>
              <w:t>The mobile station supports enhanced DTM CS establishment and enhanced DTM CS release procedures.</w:t>
            </w:r>
          </w:p>
          <w:p w:rsidR="004D317D" w:rsidRPr="00FE320E" w:rsidRDefault="004D317D" w:rsidP="00965D6F">
            <w:pPr>
              <w:pStyle w:val="TAL"/>
            </w:pPr>
          </w:p>
          <w:p w:rsidR="004D317D" w:rsidRPr="00FE320E" w:rsidRDefault="004D317D" w:rsidP="00965D6F">
            <w:pPr>
              <w:pStyle w:val="TAL"/>
            </w:pPr>
            <w:r w:rsidRPr="00FE320E">
              <w:rPr>
                <w:b/>
                <w:bCs/>
              </w:rPr>
              <w:t>DTM GPRS High Multi Slot Class</w:t>
            </w:r>
            <w:r w:rsidRPr="00FE320E">
              <w:t xml:space="preserve"> (3 bit field)</w:t>
            </w:r>
            <w:r w:rsidRPr="00FE320E">
              <w:br/>
              <w:t xml:space="preserve">This field indicates the DTM GPRS </w:t>
            </w:r>
            <w:proofErr w:type="spellStart"/>
            <w:r w:rsidRPr="00FE320E">
              <w:t>multislot</w:t>
            </w:r>
            <w:proofErr w:type="spellEnd"/>
            <w:r w:rsidRPr="00FE320E">
              <w:t xml:space="preserve"> capabilities of the MS. It is coded as follows:</w:t>
            </w:r>
            <w:r w:rsidRPr="00FE320E">
              <w:br/>
            </w:r>
          </w:p>
          <w:p w:rsidR="004D317D" w:rsidRPr="00FE320E" w:rsidRDefault="004D317D" w:rsidP="00965D6F">
            <w:pPr>
              <w:pStyle w:val="TAL"/>
            </w:pPr>
            <w:r w:rsidRPr="00FE320E">
              <w:tab/>
              <w:t>Bit</w:t>
            </w:r>
            <w:r w:rsidRPr="00FE320E">
              <w:br/>
            </w:r>
            <w:r w:rsidRPr="00FE320E">
              <w:tab/>
              <w:t>3 2 1</w:t>
            </w:r>
            <w:r w:rsidRPr="00FE320E">
              <w:br/>
            </w:r>
            <w:r w:rsidRPr="00FE320E">
              <w:tab/>
              <w:t>0 0 0</w:t>
            </w:r>
            <w:r w:rsidRPr="00FE320E">
              <w:tab/>
            </w:r>
            <w:r w:rsidRPr="00FE320E">
              <w:tab/>
              <w:t>Unused. If received, the network shall interpret this as ‘0 0 1’</w:t>
            </w:r>
            <w:r w:rsidRPr="00FE320E">
              <w:br/>
            </w:r>
            <w:r w:rsidRPr="00FE320E">
              <w:tab/>
              <w:t>0 0 1</w:t>
            </w:r>
            <w:r w:rsidRPr="00FE320E">
              <w:tab/>
            </w:r>
            <w:r w:rsidRPr="00FE320E">
              <w:tab/>
            </w:r>
            <w:proofErr w:type="spellStart"/>
            <w:r w:rsidRPr="00FE320E">
              <w:t>Multislot</w:t>
            </w:r>
            <w:proofErr w:type="spellEnd"/>
            <w:r w:rsidRPr="00FE320E">
              <w:t xml:space="preserve"> class 31 or 36 supported</w:t>
            </w:r>
            <w:r w:rsidRPr="00FE320E">
              <w:br/>
            </w:r>
            <w:r w:rsidRPr="00FE320E">
              <w:tab/>
              <w:t>0 1 0</w:t>
            </w:r>
            <w:r w:rsidRPr="00FE320E">
              <w:tab/>
            </w:r>
            <w:r w:rsidRPr="00FE320E">
              <w:tab/>
            </w:r>
            <w:proofErr w:type="spellStart"/>
            <w:r w:rsidRPr="00FE320E">
              <w:t>Multislot</w:t>
            </w:r>
            <w:proofErr w:type="spellEnd"/>
            <w:r w:rsidRPr="00FE320E">
              <w:t xml:space="preserve"> class 32 or 37 supported</w:t>
            </w:r>
            <w:r w:rsidRPr="00FE320E">
              <w:br/>
            </w:r>
            <w:r w:rsidRPr="00FE320E">
              <w:tab/>
              <w:t>0 1 1</w:t>
            </w:r>
            <w:r w:rsidRPr="00FE320E">
              <w:tab/>
            </w:r>
            <w:r w:rsidRPr="00FE320E">
              <w:tab/>
            </w:r>
            <w:proofErr w:type="spellStart"/>
            <w:r w:rsidRPr="00FE320E">
              <w:t>Multislot</w:t>
            </w:r>
            <w:proofErr w:type="spellEnd"/>
            <w:r w:rsidRPr="00FE320E">
              <w:t xml:space="preserve"> class 33 or 38 supported</w:t>
            </w:r>
            <w:r w:rsidRPr="00FE320E">
              <w:br/>
            </w:r>
            <w:r w:rsidRPr="00FE320E">
              <w:tab/>
              <w:t>1 0 0</w:t>
            </w:r>
            <w:r w:rsidRPr="00FE320E">
              <w:tab/>
            </w:r>
            <w:r w:rsidRPr="00FE320E">
              <w:tab/>
            </w:r>
            <w:proofErr w:type="spellStart"/>
            <w:r w:rsidRPr="00FE320E">
              <w:t>Multislot</w:t>
            </w:r>
            <w:proofErr w:type="spellEnd"/>
            <w:r w:rsidRPr="00FE320E">
              <w:t xml:space="preserve"> class 41 supported</w:t>
            </w:r>
            <w:r w:rsidRPr="00FE320E">
              <w:br/>
            </w:r>
            <w:r w:rsidRPr="00FE320E">
              <w:tab/>
              <w:t>1 0 1</w:t>
            </w:r>
            <w:r w:rsidRPr="00FE320E">
              <w:tab/>
            </w:r>
            <w:r w:rsidRPr="00FE320E">
              <w:tab/>
            </w:r>
            <w:proofErr w:type="spellStart"/>
            <w:r w:rsidRPr="00FE320E">
              <w:t>Multislot</w:t>
            </w:r>
            <w:proofErr w:type="spellEnd"/>
            <w:r w:rsidRPr="00FE320E">
              <w:t xml:space="preserve"> class 42 supported</w:t>
            </w:r>
            <w:r w:rsidRPr="00FE320E">
              <w:br/>
            </w:r>
            <w:r w:rsidRPr="00FE320E">
              <w:tab/>
              <w:t>1 1 0</w:t>
            </w:r>
            <w:r w:rsidRPr="00FE320E">
              <w:tab/>
            </w:r>
            <w:r w:rsidRPr="00FE320E">
              <w:tab/>
            </w:r>
            <w:proofErr w:type="spellStart"/>
            <w:r w:rsidRPr="00FE320E">
              <w:t>Multislot</w:t>
            </w:r>
            <w:proofErr w:type="spellEnd"/>
            <w:r w:rsidRPr="00FE320E">
              <w:t xml:space="preserve"> class 43 supported</w:t>
            </w:r>
            <w:r w:rsidRPr="00FE320E">
              <w:br/>
            </w:r>
            <w:r w:rsidRPr="00FE320E">
              <w:tab/>
              <w:t>1 1 1</w:t>
            </w:r>
            <w:r w:rsidRPr="00FE320E">
              <w:tab/>
            </w:r>
            <w:r w:rsidRPr="00FE320E">
              <w:tab/>
            </w:r>
            <w:proofErr w:type="spellStart"/>
            <w:r w:rsidRPr="00FE320E">
              <w:t>Multislot</w:t>
            </w:r>
            <w:proofErr w:type="spellEnd"/>
            <w:r w:rsidRPr="00FE320E">
              <w:t xml:space="preserve"> class 44 supported</w:t>
            </w:r>
            <w:r w:rsidRPr="00FE320E">
              <w:br/>
            </w:r>
          </w:p>
          <w:p w:rsidR="004D317D" w:rsidRPr="00FE320E" w:rsidRDefault="004D317D" w:rsidP="00965D6F">
            <w:pPr>
              <w:pStyle w:val="TAL"/>
            </w:pPr>
            <w:r w:rsidRPr="00FE320E">
              <w:t xml:space="preserve">The presence of this field indicates that the MS supports the DTM extension to high </w:t>
            </w:r>
            <w:proofErr w:type="spellStart"/>
            <w:r w:rsidRPr="00FE320E">
              <w:t>multislot</w:t>
            </w:r>
            <w:proofErr w:type="spellEnd"/>
            <w:r w:rsidRPr="00FE320E">
              <w:t xml:space="preserve"> classes. When this field is not present, the MS supports the DTM </w:t>
            </w:r>
            <w:proofErr w:type="spellStart"/>
            <w:r w:rsidRPr="00FE320E">
              <w:t>multislot</w:t>
            </w:r>
            <w:proofErr w:type="spellEnd"/>
            <w:r w:rsidRPr="00FE320E">
              <w:t xml:space="preserve"> class indicated by the </w:t>
            </w:r>
            <w:r w:rsidRPr="00FE320E">
              <w:rPr>
                <w:i/>
                <w:iCs/>
              </w:rPr>
              <w:t>DTM GPRS Multi Slot Class field</w:t>
            </w:r>
            <w:r w:rsidRPr="00FE320E">
              <w:t>.</w:t>
            </w:r>
          </w:p>
          <w:p w:rsidR="004D317D" w:rsidRPr="00FE320E" w:rsidRDefault="004D317D" w:rsidP="00965D6F">
            <w:pPr>
              <w:pStyle w:val="TAL"/>
            </w:pPr>
          </w:p>
          <w:p w:rsidR="004D317D" w:rsidRPr="00FE320E" w:rsidRDefault="004D317D" w:rsidP="00965D6F">
            <w:pPr>
              <w:pStyle w:val="TAL"/>
            </w:pPr>
            <w:r w:rsidRPr="00FE320E">
              <w:t xml:space="preserve">The values '0 0 1', '0 1 0' and '0 1 1' shall be interpreted as indicating DTM GPRS </w:t>
            </w:r>
            <w:proofErr w:type="spellStart"/>
            <w:r w:rsidRPr="00FE320E">
              <w:t>multislot</w:t>
            </w:r>
            <w:proofErr w:type="spellEnd"/>
            <w:r w:rsidRPr="00FE320E">
              <w:t xml:space="preserve"> class 36, 37 or 38 respectively if the </w:t>
            </w:r>
            <w:r w:rsidRPr="00FE320E">
              <w:rPr>
                <w:i/>
                <w:iCs/>
              </w:rPr>
              <w:t>Offset required</w:t>
            </w:r>
            <w:r w:rsidRPr="00FE320E">
              <w:t xml:space="preserve"> field indicates that the offset t</w:t>
            </w:r>
            <w:r w:rsidRPr="00FE320E">
              <w:rPr>
                <w:vertAlign w:val="subscript"/>
              </w:rPr>
              <w:t>0</w:t>
            </w:r>
            <w:r w:rsidRPr="00FE320E">
              <w:t xml:space="preserve"> is required; in all other cases those </w:t>
            </w:r>
            <w:proofErr w:type="spellStart"/>
            <w:r w:rsidRPr="00FE320E">
              <w:t>codepoints</w:t>
            </w:r>
            <w:proofErr w:type="spellEnd"/>
            <w:r w:rsidRPr="00FE320E">
              <w:t xml:space="preserve"> shall be interpreted as indicating DTM GPRS </w:t>
            </w:r>
            <w:proofErr w:type="spellStart"/>
            <w:r w:rsidRPr="00FE320E">
              <w:t>multislot</w:t>
            </w:r>
            <w:proofErr w:type="spellEnd"/>
            <w:r w:rsidRPr="00FE320E">
              <w:t xml:space="preserve"> class 31, 32 or 33 respectively.</w:t>
            </w:r>
          </w:p>
          <w:p w:rsidR="004D317D" w:rsidRPr="00FE320E" w:rsidRDefault="004D317D" w:rsidP="00965D6F">
            <w:pPr>
              <w:pStyle w:val="TAL"/>
            </w:pPr>
          </w:p>
          <w:p w:rsidR="004D317D" w:rsidRPr="00FE320E" w:rsidRDefault="004D317D" w:rsidP="00965D6F">
            <w:pPr>
              <w:pStyle w:val="TAL"/>
            </w:pPr>
            <w:r w:rsidRPr="00FE320E">
              <w:rPr>
                <w:b/>
                <w:bCs/>
              </w:rPr>
              <w:t>Offset required</w:t>
            </w:r>
            <w:r w:rsidRPr="00FE320E">
              <w:t xml:space="preserve"> (1 bit field)</w:t>
            </w:r>
            <w:r w:rsidRPr="00FE320E">
              <w:br/>
              <w:t xml:space="preserve">This field indicates whether the GPRS </w:t>
            </w:r>
            <w:proofErr w:type="spellStart"/>
            <w:r w:rsidRPr="00FE320E">
              <w:t>multislot</w:t>
            </w:r>
            <w:proofErr w:type="spellEnd"/>
            <w:r w:rsidRPr="00FE320E">
              <w:t xml:space="preserve"> class of the mobile station is such that the Timing Advance offset t</w:t>
            </w:r>
            <w:r w:rsidRPr="00FE320E">
              <w:rPr>
                <w:vertAlign w:val="subscript"/>
              </w:rPr>
              <w:t>0</w:t>
            </w:r>
            <w:r w:rsidRPr="00FE320E">
              <w:t xml:space="preserve"> is required (see 3GPP TS 45.002 [32]). It is coded as follows:</w:t>
            </w:r>
            <w:r w:rsidRPr="00FE320E">
              <w:br/>
            </w:r>
          </w:p>
          <w:p w:rsidR="004D317D" w:rsidRPr="00FE320E" w:rsidRDefault="004D317D" w:rsidP="00965D6F">
            <w:pPr>
              <w:pStyle w:val="TAL"/>
            </w:pPr>
            <w:r w:rsidRPr="00FE320E">
              <w:tab/>
              <w:t>0</w:t>
            </w:r>
            <w:r w:rsidRPr="00FE320E">
              <w:tab/>
              <w:t xml:space="preserve">The mobile station does not require the offset </w:t>
            </w:r>
            <w:r w:rsidRPr="00FE320E">
              <w:br/>
            </w:r>
            <w:r w:rsidRPr="00FE320E">
              <w:tab/>
              <w:t>1</w:t>
            </w:r>
            <w:r w:rsidRPr="00FE320E">
              <w:tab/>
              <w:t>The mobile station requires the offset</w:t>
            </w:r>
          </w:p>
          <w:p w:rsidR="004D317D" w:rsidRPr="00FE320E" w:rsidRDefault="004D317D" w:rsidP="00965D6F">
            <w:pPr>
              <w:pStyle w:val="TAL"/>
            </w:pPr>
          </w:p>
          <w:p w:rsidR="004D317D" w:rsidRPr="00FE320E" w:rsidRDefault="004D317D" w:rsidP="00965D6F">
            <w:pPr>
              <w:pStyle w:val="TAL"/>
            </w:pPr>
            <w:r w:rsidRPr="00FE320E">
              <w:rPr>
                <w:b/>
              </w:rPr>
              <w:t>DTM EGPRS High Multi Slot Class</w:t>
            </w:r>
            <w:r w:rsidRPr="00FE320E">
              <w:t xml:space="preserve"> (3 bit field)</w:t>
            </w:r>
            <w:r w:rsidRPr="00FE320E">
              <w:br/>
              <w:t xml:space="preserve">This field indicates the DTM EGPRS </w:t>
            </w:r>
            <w:proofErr w:type="spellStart"/>
            <w:r w:rsidRPr="00FE320E">
              <w:t>multislot</w:t>
            </w:r>
            <w:proofErr w:type="spellEnd"/>
            <w:r w:rsidRPr="00FE320E">
              <w:t xml:space="preserve"> capabilities of the MS. This field may be included only if the mobile station supports EGPRS DTM. This field is coded as the DTM GPRS High Multi Slot Class field. When this field is not present, the MS supports the DTM </w:t>
            </w:r>
            <w:proofErr w:type="spellStart"/>
            <w:r w:rsidRPr="00FE320E">
              <w:t>multislot</w:t>
            </w:r>
            <w:proofErr w:type="spellEnd"/>
            <w:r w:rsidRPr="00FE320E">
              <w:t xml:space="preserve"> class indicated by the </w:t>
            </w:r>
            <w:r w:rsidRPr="00FE320E">
              <w:rPr>
                <w:i/>
                <w:iCs/>
              </w:rPr>
              <w:t>DTM EGPRS Multi Slot Class field</w:t>
            </w:r>
            <w:r w:rsidRPr="00FE320E">
              <w:t>.</w:t>
            </w:r>
          </w:p>
          <w:p w:rsidR="004D317D" w:rsidRPr="00FE320E" w:rsidRDefault="004D317D" w:rsidP="00965D6F">
            <w:pPr>
              <w:pStyle w:val="TAL"/>
            </w:pPr>
          </w:p>
          <w:p w:rsidR="004D317D" w:rsidRPr="00FE320E" w:rsidRDefault="004D317D" w:rsidP="00965D6F">
            <w:pPr>
              <w:pStyle w:val="TAL"/>
            </w:pPr>
            <w:r w:rsidRPr="00FE320E">
              <w:t xml:space="preserve">The values '0 0 1', '0 1 0' and '0 1 1' shall be interpreted as indicating DTM EGPRS </w:t>
            </w:r>
            <w:proofErr w:type="spellStart"/>
            <w:r w:rsidRPr="00FE320E">
              <w:t>multislot</w:t>
            </w:r>
            <w:proofErr w:type="spellEnd"/>
            <w:r w:rsidRPr="00FE320E">
              <w:t xml:space="preserve"> class 36, 37 or 38 respectively if the </w:t>
            </w:r>
            <w:r w:rsidRPr="00FE320E">
              <w:rPr>
                <w:i/>
                <w:iCs/>
              </w:rPr>
              <w:t>Offset required</w:t>
            </w:r>
            <w:r w:rsidRPr="00FE320E">
              <w:t xml:space="preserve"> field indicates that the Timing Advance offset t</w:t>
            </w:r>
            <w:r w:rsidRPr="00FE320E">
              <w:rPr>
                <w:vertAlign w:val="subscript"/>
              </w:rPr>
              <w:t>0</w:t>
            </w:r>
            <w:r w:rsidRPr="00FE320E">
              <w:t xml:space="preserve"> is required; in all other cases those </w:t>
            </w:r>
            <w:proofErr w:type="spellStart"/>
            <w:r w:rsidRPr="00FE320E">
              <w:t>codepoints</w:t>
            </w:r>
            <w:proofErr w:type="spellEnd"/>
            <w:r w:rsidRPr="00FE320E">
              <w:t xml:space="preserve"> shall be interpreted as indicating DTM EGPRS </w:t>
            </w:r>
            <w:proofErr w:type="spellStart"/>
            <w:r w:rsidRPr="00FE320E">
              <w:t>multislot</w:t>
            </w:r>
            <w:proofErr w:type="spellEnd"/>
            <w:r w:rsidRPr="00FE320E">
              <w:t xml:space="preserve"> class 31, 32 or 33 respectively.</w:t>
            </w:r>
          </w:p>
          <w:p w:rsidR="004D317D" w:rsidRDefault="004D317D" w:rsidP="00965D6F">
            <w:pPr>
              <w:pStyle w:val="TAL"/>
              <w:rPr>
                <w:b/>
                <w:bCs/>
              </w:rPr>
            </w:pPr>
          </w:p>
          <w:p w:rsidR="004D317D" w:rsidRDefault="004D317D" w:rsidP="00965D6F">
            <w:pPr>
              <w:pStyle w:val="TAL"/>
            </w:pPr>
            <w:r>
              <w:t xml:space="preserve">The same </w:t>
            </w:r>
            <w:proofErr w:type="spellStart"/>
            <w:r>
              <w:t>multislot</w:t>
            </w:r>
            <w:proofErr w:type="spellEnd"/>
            <w:r>
              <w:t xml:space="preserve"> capability is applicable also for EGPRS2 if supported</w:t>
            </w:r>
          </w:p>
          <w:p w:rsidR="004D317D" w:rsidRPr="00FE320E" w:rsidRDefault="004D317D" w:rsidP="00965D6F">
            <w:pPr>
              <w:pStyle w:val="TAL"/>
              <w:rPr>
                <w:b/>
                <w:bCs/>
              </w:rPr>
            </w:pPr>
          </w:p>
          <w:p w:rsidR="004D317D" w:rsidRPr="00FE320E" w:rsidRDefault="004D317D" w:rsidP="00965D6F">
            <w:pPr>
              <w:pStyle w:val="TAL"/>
            </w:pPr>
            <w:r w:rsidRPr="00FE320E">
              <w:rPr>
                <w:b/>
                <w:bCs/>
              </w:rPr>
              <w:t>Repeated ACCH Capability</w:t>
            </w:r>
            <w:r w:rsidRPr="00FE320E">
              <w:t xml:space="preserve"> (1 bit field)</w:t>
            </w:r>
          </w:p>
          <w:p w:rsidR="004D317D" w:rsidRPr="00FE320E" w:rsidRDefault="004D317D" w:rsidP="00965D6F">
            <w:pPr>
              <w:pStyle w:val="TAL"/>
            </w:pPr>
            <w:r w:rsidRPr="00FE320E">
              <w:t>This field indicates whether the MS supports Repeated SACCH and Repeated Downlink FACCH (see 3GPP TS 44.006 [</w:t>
            </w:r>
            <w:r>
              <w:t>19</w:t>
            </w:r>
            <w:r w:rsidRPr="00FE320E">
              <w:t>]). It is coded as follows:</w:t>
            </w:r>
          </w:p>
          <w:p w:rsidR="004D317D" w:rsidRPr="00FE320E" w:rsidRDefault="004D317D" w:rsidP="00965D6F">
            <w:pPr>
              <w:pStyle w:val="TAL"/>
            </w:pPr>
          </w:p>
          <w:p w:rsidR="004D317D" w:rsidRPr="00FE320E" w:rsidRDefault="004D317D" w:rsidP="00965D6F">
            <w:pPr>
              <w:pStyle w:val="TAL"/>
            </w:pPr>
            <w:r w:rsidRPr="00FE320E">
              <w:tab/>
              <w:t>0</w:t>
            </w:r>
            <w:r w:rsidRPr="00FE320E">
              <w:tab/>
              <w:t>The mobile station does not support Repeated SACCH</w:t>
            </w:r>
            <w:r w:rsidRPr="00FE320E">
              <w:br/>
            </w:r>
            <w:r w:rsidRPr="00FE320E">
              <w:tab/>
              <w:t>1</w:t>
            </w:r>
            <w:r w:rsidRPr="00FE320E">
              <w:tab/>
              <w:t>The mobile station supports Repeated SACCH and Repeated Downlink FACCH</w:t>
            </w:r>
          </w:p>
          <w:p w:rsidR="004D317D" w:rsidRPr="00FE320E" w:rsidRDefault="004D317D" w:rsidP="00965D6F">
            <w:pPr>
              <w:pStyle w:val="TAL"/>
            </w:pPr>
          </w:p>
          <w:p w:rsidR="004D317D" w:rsidRPr="00FE320E" w:rsidRDefault="004D317D" w:rsidP="00965D6F">
            <w:pPr>
              <w:pStyle w:val="TAL"/>
            </w:pPr>
            <w:r w:rsidRPr="00FE320E">
              <w:lastRenderedPageBreak/>
              <w:t>An MS that only supports Repeated Downlink FACCH shall set this bit field to ‘0’.</w:t>
            </w:r>
          </w:p>
          <w:p w:rsidR="004D317D" w:rsidRPr="00FE320E" w:rsidRDefault="004D317D" w:rsidP="00965D6F">
            <w:pPr>
              <w:pStyle w:val="TAL"/>
            </w:pPr>
          </w:p>
          <w:p w:rsidR="004D317D" w:rsidRPr="00FE320E" w:rsidRDefault="004D317D" w:rsidP="00965D6F">
            <w:pPr>
              <w:pStyle w:val="TAL"/>
            </w:pPr>
            <w:r w:rsidRPr="00FE320E">
              <w:rPr>
                <w:b/>
              </w:rPr>
              <w:t>GSM 710 Associated Radio Capability</w:t>
            </w:r>
            <w:r w:rsidRPr="00FE320E">
              <w:t xml:space="preserve"> (4 bit field)</w:t>
            </w: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 xml:space="preserve">This field indicates whether GSM 710 band is supported and its associated radio capability. </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GSM 710 band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GSM 710 in GSM 710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p w:rsidR="004D317D" w:rsidRPr="00FE320E" w:rsidRDefault="004D317D" w:rsidP="00965D6F">
            <w:pPr>
              <w:pStyle w:val="TAL"/>
            </w:pPr>
            <w:r w:rsidRPr="00FE320E">
              <w:rPr>
                <w:b/>
              </w:rPr>
              <w:t>T-GSM 810 Associated Radio Capability</w:t>
            </w:r>
            <w:r w:rsidRPr="00FE320E">
              <w:t xml:space="preserve"> (4 bit field)</w:t>
            </w:r>
          </w:p>
          <w:p w:rsidR="004D317D" w:rsidRPr="00FE320E" w:rsidRDefault="004D317D" w:rsidP="00965D6F">
            <w:pPr>
              <w:pStyle w:val="TAL"/>
            </w:pPr>
            <w:r w:rsidRPr="00FE320E">
              <w:t>See the semantic rule for the sending of this field.</w:t>
            </w:r>
          </w:p>
          <w:p w:rsidR="004D317D" w:rsidRPr="00FE320E" w:rsidRDefault="004D317D" w:rsidP="00965D6F">
            <w:pPr>
              <w:pStyle w:val="TAL"/>
            </w:pPr>
            <w:r w:rsidRPr="00FE320E">
              <w:t xml:space="preserve">This field indicates whether T- GSM 810 band is supported and its associated radio capability. </w:t>
            </w:r>
          </w:p>
          <w:p w:rsidR="004D317D" w:rsidRPr="00FE320E" w:rsidRDefault="004D317D" w:rsidP="00965D6F">
            <w:pPr>
              <w:pStyle w:val="TAL"/>
            </w:pPr>
          </w:p>
          <w:p w:rsidR="004D317D" w:rsidRPr="00FE320E" w:rsidRDefault="004D317D" w:rsidP="00965D6F">
            <w:pPr>
              <w:pStyle w:val="TAL"/>
            </w:pPr>
            <w:r w:rsidRPr="00FE320E">
              <w:t>The radio capability contains the binary coding of the power class associated with the T-GSM 810 band (see 3GPP TS 45.005 [33]).</w:t>
            </w:r>
          </w:p>
          <w:p w:rsidR="004D317D" w:rsidRPr="00FE320E" w:rsidRDefault="004D317D" w:rsidP="00965D6F">
            <w:pPr>
              <w:pStyle w:val="TAL"/>
            </w:pPr>
          </w:p>
          <w:p w:rsidR="004D317D" w:rsidRPr="00FE320E" w:rsidRDefault="004D317D" w:rsidP="00965D6F">
            <w:pPr>
              <w:pStyle w:val="TAL"/>
            </w:pPr>
            <w:r w:rsidRPr="00FE320E">
              <w:t xml:space="preserve">NOTE: The coding of the power class for T-GSM 810 in T-GSM 810 Associated Radio Capability is different to that used in the Mobile Station </w:t>
            </w:r>
            <w:proofErr w:type="spellStart"/>
            <w:r w:rsidRPr="00FE320E">
              <w:t>Classmark</w:t>
            </w:r>
            <w:proofErr w:type="spellEnd"/>
            <w:r w:rsidRPr="00FE320E">
              <w:t xml:space="preserve"> 1 and Mobile Station </w:t>
            </w:r>
            <w:proofErr w:type="spellStart"/>
            <w:r w:rsidRPr="00FE320E">
              <w:t>Classmark</w:t>
            </w:r>
            <w:proofErr w:type="spellEnd"/>
            <w:r w:rsidRPr="00FE320E">
              <w:t xml:space="preserve"> 2 information elements.</w:t>
            </w:r>
          </w:p>
          <w:p w:rsidR="004D317D" w:rsidRPr="00FE320E" w:rsidRDefault="004D317D" w:rsidP="00965D6F">
            <w:pPr>
              <w:pStyle w:val="TAL"/>
            </w:pPr>
          </w:p>
          <w:p w:rsidR="004D317D" w:rsidRPr="00FE320E" w:rsidRDefault="004D317D" w:rsidP="00965D6F">
            <w:pPr>
              <w:pStyle w:val="TAL"/>
            </w:pPr>
            <w:r w:rsidRPr="00FE320E">
              <w:rPr>
                <w:b/>
                <w:bCs/>
              </w:rPr>
              <w:t>Ciphering Mode Setting Capability</w:t>
            </w:r>
            <w:r w:rsidRPr="00FE320E">
              <w:t xml:space="preserve"> (1 bit field)</w:t>
            </w:r>
          </w:p>
          <w:p w:rsidR="004D317D" w:rsidRPr="00FE320E" w:rsidRDefault="004D317D" w:rsidP="00965D6F">
            <w:pPr>
              <w:pStyle w:val="TAL"/>
            </w:pPr>
            <w:r w:rsidRPr="00FE320E">
              <w:t>This field indicates whether the MS supports the Ciphering Mode Setting IE in the DTM ASSIGNMENT COMMAND message (see 3GPP TS 44.018 [84]). It is coded as follows:</w:t>
            </w:r>
          </w:p>
          <w:p w:rsidR="004D317D" w:rsidRPr="00FE320E" w:rsidRDefault="004D317D" w:rsidP="00965D6F">
            <w:pPr>
              <w:pStyle w:val="TAL"/>
            </w:pPr>
          </w:p>
          <w:p w:rsidR="004D317D" w:rsidRPr="00FE320E" w:rsidRDefault="004D317D" w:rsidP="00965D6F">
            <w:pPr>
              <w:pStyle w:val="TAL"/>
            </w:pPr>
            <w:r w:rsidRPr="00FE320E">
              <w:tab/>
              <w:t>0</w:t>
            </w:r>
            <w:r w:rsidRPr="00FE320E">
              <w:tab/>
              <w:t xml:space="preserve">The mobile station does not support the Ciphering Mode Setting IE in the </w:t>
            </w:r>
            <w:r w:rsidRPr="00FE320E">
              <w:br/>
            </w:r>
            <w:r w:rsidRPr="00FE320E">
              <w:tab/>
            </w:r>
            <w:r w:rsidRPr="00FE320E">
              <w:tab/>
              <w:t>DTM ASSIGNMENT COMMAND message</w:t>
            </w:r>
          </w:p>
          <w:p w:rsidR="004D317D" w:rsidRPr="00FE320E" w:rsidRDefault="004D317D" w:rsidP="00965D6F">
            <w:pPr>
              <w:pStyle w:val="TAL"/>
            </w:pPr>
            <w:r w:rsidRPr="00FE320E">
              <w:tab/>
              <w:t>1</w:t>
            </w:r>
            <w:r w:rsidRPr="00FE320E">
              <w:tab/>
              <w:t xml:space="preserve">The mobile station supports the Ciphering Mode Setting IE in the DTM ASSIGNMENT COMMAND </w:t>
            </w:r>
            <w:r w:rsidRPr="00FE320E">
              <w:br/>
            </w:r>
            <w:r w:rsidRPr="00FE320E">
              <w:tab/>
            </w:r>
            <w:r w:rsidRPr="00FE320E">
              <w:tab/>
              <w:t>message</w:t>
            </w:r>
          </w:p>
          <w:p w:rsidR="004D317D" w:rsidRPr="00FE320E" w:rsidRDefault="004D317D" w:rsidP="00965D6F">
            <w:pPr>
              <w:pStyle w:val="TAL"/>
            </w:pPr>
          </w:p>
          <w:p w:rsidR="004D317D" w:rsidRDefault="004D317D" w:rsidP="00965D6F">
            <w:pPr>
              <w:pStyle w:val="TAL"/>
              <w:rPr>
                <w:b/>
              </w:rPr>
            </w:pPr>
            <w:r>
              <w:rPr>
                <w:b/>
              </w:rPr>
              <w:t>Additional Positioning Capabilities (1 bit field)</w:t>
            </w:r>
          </w:p>
          <w:p w:rsidR="004D317D" w:rsidRPr="00FF4C9B" w:rsidRDefault="004D317D" w:rsidP="00965D6F">
            <w:pPr>
              <w:pStyle w:val="TAL"/>
            </w:pPr>
            <w:r w:rsidRPr="00FF4C9B">
              <w:t xml:space="preserve">This field indicates whether the mobile station </w:t>
            </w:r>
            <w:r>
              <w:t>supports additional positioning capabilities which can be retrieved using RRLP.</w:t>
            </w:r>
            <w:r w:rsidRPr="00FF4C9B">
              <w:t xml:space="preserve"> It is coded as follows:</w:t>
            </w:r>
          </w:p>
          <w:p w:rsidR="004D317D" w:rsidRPr="00FF4C9B" w:rsidRDefault="004D317D" w:rsidP="00965D6F">
            <w:pPr>
              <w:pStyle w:val="TAL"/>
            </w:pPr>
          </w:p>
          <w:p w:rsidR="004D317D" w:rsidRPr="00FE320E" w:rsidRDefault="004D317D" w:rsidP="00965D6F">
            <w:pPr>
              <w:pStyle w:val="TAL"/>
            </w:pPr>
            <w:r w:rsidRPr="00FF4C9B">
              <w:tab/>
              <w:t>0</w:t>
            </w:r>
            <w:r w:rsidRPr="00FF4C9B">
              <w:tab/>
              <w:t xml:space="preserve">The mobile station does not support </w:t>
            </w:r>
            <w:r>
              <w:t xml:space="preserve">additional positioning capabilities which can be retrieved using </w:t>
            </w:r>
            <w:r w:rsidRPr="00FF4C9B">
              <w:tab/>
            </w:r>
            <w:r w:rsidRPr="00FF4C9B">
              <w:tab/>
            </w:r>
            <w:r w:rsidRPr="00FF4C9B">
              <w:tab/>
            </w:r>
            <w:r w:rsidRPr="00FF4C9B">
              <w:tab/>
            </w:r>
            <w:r>
              <w:t>RRLP</w:t>
            </w:r>
            <w:r w:rsidRPr="00FF4C9B">
              <w:br/>
            </w:r>
            <w:r w:rsidRPr="00FF4C9B">
              <w:tab/>
              <w:t>1</w:t>
            </w:r>
            <w:r w:rsidRPr="00FF4C9B">
              <w:tab/>
              <w:t>The mobile station supports</w:t>
            </w:r>
            <w:r>
              <w:t xml:space="preserve"> additional positioning capabilities which can be retrieved using RRLP</w:t>
            </w:r>
            <w:r w:rsidRPr="00FF4C9B">
              <w:t>.</w:t>
            </w:r>
          </w:p>
          <w:p w:rsidR="004D317D" w:rsidRDefault="004D317D" w:rsidP="00965D6F">
            <w:pPr>
              <w:pStyle w:val="TAL"/>
            </w:pPr>
          </w:p>
          <w:p w:rsidR="004D317D" w:rsidRDefault="004D317D" w:rsidP="00965D6F">
            <w:pPr>
              <w:pStyle w:val="TAL"/>
            </w:pPr>
            <w:r>
              <w:rPr>
                <w:b/>
              </w:rPr>
              <w:t xml:space="preserve">E-UTRA FDD support </w:t>
            </w:r>
            <w:r>
              <w:t>(1 bit field)</w:t>
            </w:r>
          </w:p>
          <w:p w:rsidR="004D317D" w:rsidRPr="00FE320E" w:rsidRDefault="004D317D" w:rsidP="00965D6F">
            <w:pPr>
              <w:pStyle w:val="TAL"/>
            </w:pPr>
            <w:r w:rsidRPr="00FE320E">
              <w:t>Bit</w:t>
            </w:r>
          </w:p>
          <w:p w:rsidR="004D317D" w:rsidRPr="00FE320E" w:rsidRDefault="004D317D" w:rsidP="00965D6F">
            <w:pPr>
              <w:pStyle w:val="TAL"/>
            </w:pPr>
            <w:r w:rsidRPr="00FE320E">
              <w:t>0</w:t>
            </w:r>
            <w:r w:rsidRPr="00FE320E">
              <w:tab/>
            </w:r>
            <w:r w:rsidRPr="00FE320E">
              <w:tab/>
            </w:r>
            <w:r>
              <w:t>E-UTRA</w:t>
            </w:r>
            <w:r w:rsidRPr="00FE320E">
              <w:t xml:space="preserve"> </w:t>
            </w:r>
            <w:r>
              <w:t xml:space="preserve">FDD not </w:t>
            </w:r>
            <w:r w:rsidRPr="00FE320E">
              <w:t>supported</w:t>
            </w:r>
          </w:p>
          <w:p w:rsidR="004D317D" w:rsidRPr="00FE320E" w:rsidRDefault="004D317D" w:rsidP="00965D6F">
            <w:pPr>
              <w:pStyle w:val="TAL"/>
            </w:pPr>
            <w:r w:rsidRPr="00FE320E">
              <w:t>1</w:t>
            </w:r>
            <w:r w:rsidRPr="00FE320E">
              <w:tab/>
            </w:r>
            <w:r w:rsidRPr="00FE320E">
              <w:tab/>
            </w:r>
            <w:r>
              <w:t>E-UTRA</w:t>
            </w:r>
            <w:r w:rsidRPr="00FE320E">
              <w:t xml:space="preserve"> </w:t>
            </w:r>
            <w:r>
              <w:t xml:space="preserve">FDD </w:t>
            </w:r>
            <w:r w:rsidRPr="00FE320E">
              <w:t>supported</w:t>
            </w:r>
          </w:p>
          <w:p w:rsidR="004D317D" w:rsidRDefault="004D317D" w:rsidP="00965D6F">
            <w:pPr>
              <w:pStyle w:val="TAL"/>
              <w:rPr>
                <w:b/>
              </w:rPr>
            </w:pPr>
          </w:p>
          <w:p w:rsidR="004D317D" w:rsidRDefault="004D317D" w:rsidP="00965D6F">
            <w:pPr>
              <w:pStyle w:val="TAL"/>
            </w:pPr>
            <w:r>
              <w:rPr>
                <w:b/>
              </w:rPr>
              <w:t xml:space="preserve">E-UTRA TDD support </w:t>
            </w:r>
            <w:r>
              <w:t>(1 bit field)</w:t>
            </w:r>
          </w:p>
          <w:p w:rsidR="004D317D" w:rsidRPr="00FE320E" w:rsidRDefault="004D317D" w:rsidP="00965D6F">
            <w:pPr>
              <w:pStyle w:val="TAL"/>
            </w:pPr>
            <w:r w:rsidRPr="00FE320E">
              <w:t>Bit</w:t>
            </w:r>
          </w:p>
          <w:p w:rsidR="004D317D" w:rsidRPr="00FE320E" w:rsidRDefault="004D317D" w:rsidP="00965D6F">
            <w:pPr>
              <w:pStyle w:val="TAL"/>
            </w:pPr>
            <w:r w:rsidRPr="00FE320E">
              <w:t>0</w:t>
            </w:r>
            <w:r w:rsidRPr="00FE320E">
              <w:tab/>
            </w:r>
            <w:r w:rsidRPr="00FE320E">
              <w:tab/>
            </w:r>
            <w:r>
              <w:t>E-UTRA</w:t>
            </w:r>
            <w:r w:rsidRPr="00FE320E">
              <w:t xml:space="preserve"> </w:t>
            </w:r>
            <w:r>
              <w:t xml:space="preserve">TDD not </w:t>
            </w:r>
            <w:r w:rsidRPr="00FE320E">
              <w:t>supported</w:t>
            </w:r>
          </w:p>
          <w:p w:rsidR="004D317D" w:rsidRDefault="004D317D" w:rsidP="00965D6F">
            <w:pPr>
              <w:pStyle w:val="TAL"/>
            </w:pPr>
            <w:r w:rsidRPr="00FE320E">
              <w:t>1</w:t>
            </w:r>
            <w:r w:rsidRPr="00FE320E">
              <w:tab/>
            </w:r>
            <w:r w:rsidRPr="00FE320E">
              <w:tab/>
            </w:r>
            <w:r>
              <w:t>E-UTRA</w:t>
            </w:r>
            <w:r w:rsidRPr="00FE320E">
              <w:t xml:space="preserve"> </w:t>
            </w:r>
            <w:r>
              <w:t xml:space="preserve">TDD </w:t>
            </w:r>
            <w:r w:rsidRPr="00FE320E">
              <w:t>supported</w:t>
            </w:r>
          </w:p>
          <w:p w:rsidR="004D317D" w:rsidRDefault="004D317D" w:rsidP="00965D6F">
            <w:pPr>
              <w:pStyle w:val="TAL"/>
            </w:pPr>
          </w:p>
          <w:p w:rsidR="004D317D" w:rsidRDefault="004D317D" w:rsidP="00965D6F">
            <w:pPr>
              <w:pStyle w:val="TAL"/>
            </w:pPr>
            <w:r w:rsidRPr="001F4A82">
              <w:rPr>
                <w:b/>
              </w:rPr>
              <w:t>E-UTRA Measurement and Reporting support</w:t>
            </w:r>
            <w:r>
              <w:t xml:space="preserve"> (1 bit field)</w:t>
            </w:r>
          </w:p>
          <w:p w:rsidR="004D317D" w:rsidRDefault="004D317D" w:rsidP="00965D6F">
            <w:pPr>
              <w:pStyle w:val="TAL"/>
            </w:pPr>
            <w:r>
              <w:t>This field indicates whether the mobile station supports E-UTRAN neighbouring cell measurements and measurement reporting in dedicated mode and</w:t>
            </w:r>
            <w:r w:rsidRPr="00C11FE5">
              <w:t>,</w:t>
            </w:r>
            <w:r>
              <w:t xml:space="preserve"> if the mobile station is DTM capable, also in dual transfer mode. </w:t>
            </w:r>
            <w:r w:rsidRPr="00D357CB">
              <w:t xml:space="preserve">If both </w:t>
            </w:r>
            <w:r>
              <w:t>"</w:t>
            </w:r>
            <w:r w:rsidRPr="00073B96">
              <w:rPr>
                <w:b/>
                <w:bCs/>
              </w:rPr>
              <w:t>E-UTRA FDD support</w:t>
            </w:r>
            <w:r>
              <w:t>"</w:t>
            </w:r>
            <w:r w:rsidRPr="00D357CB">
              <w:t xml:space="preserve"> and </w:t>
            </w:r>
            <w:r>
              <w:t>"</w:t>
            </w:r>
            <w:r w:rsidRPr="00073B96">
              <w:rPr>
                <w:b/>
                <w:bCs/>
              </w:rPr>
              <w:t>E-UTRA TDD support</w:t>
            </w:r>
            <w:r>
              <w:rPr>
                <w:b/>
                <w:bCs/>
              </w:rPr>
              <w:t>"</w:t>
            </w:r>
            <w:r w:rsidRPr="00D357CB">
              <w:t xml:space="preserve"> bits are set to '0', this field shall be</w:t>
            </w:r>
            <w:r>
              <w:t xml:space="preserve"> set to </w:t>
            </w:r>
            <w:r w:rsidRPr="00D357CB">
              <w:t>'0'. If one of or both</w:t>
            </w:r>
            <w:r>
              <w:t xml:space="preserve"> "</w:t>
            </w:r>
            <w:r w:rsidRPr="00073B96">
              <w:rPr>
                <w:b/>
                <w:bCs/>
              </w:rPr>
              <w:t xml:space="preserve">E-UTRA FDD </w:t>
            </w:r>
            <w:proofErr w:type="spellStart"/>
            <w:r w:rsidRPr="00073B96">
              <w:rPr>
                <w:b/>
                <w:bCs/>
              </w:rPr>
              <w:t>support</w:t>
            </w:r>
            <w:r>
              <w:rPr>
                <w:b/>
                <w:bCs/>
              </w:rPr>
              <w:t>"</w:t>
            </w:r>
            <w:r w:rsidRPr="00D357CB">
              <w:t>and</w:t>
            </w:r>
            <w:proofErr w:type="spellEnd"/>
            <w:r w:rsidRPr="00D357CB">
              <w:t xml:space="preserve"> </w:t>
            </w:r>
            <w:r>
              <w:t>"</w:t>
            </w:r>
            <w:r w:rsidRPr="00073B96">
              <w:rPr>
                <w:b/>
                <w:bCs/>
              </w:rPr>
              <w:t>E-UTRA TDD support</w:t>
            </w:r>
            <w:r>
              <w:rPr>
                <w:b/>
                <w:bCs/>
              </w:rPr>
              <w:t>"</w:t>
            </w:r>
            <w:r>
              <w:t xml:space="preserve"> </w:t>
            </w:r>
            <w:r w:rsidRPr="00D357CB">
              <w:t>bits are set to '1', this field may be</w:t>
            </w:r>
            <w:r>
              <w:t xml:space="preserve"> set to</w:t>
            </w:r>
            <w:r w:rsidRPr="00D357CB">
              <w:t xml:space="preserve"> '0' or '1'. It is coded as follows:</w:t>
            </w:r>
            <w:r>
              <w:br/>
            </w:r>
          </w:p>
          <w:p w:rsidR="004D317D" w:rsidRDefault="004D317D" w:rsidP="00965D6F">
            <w:pPr>
              <w:pStyle w:val="TAL"/>
            </w:pPr>
            <w:r>
              <w:t>Bit</w:t>
            </w:r>
          </w:p>
          <w:p w:rsidR="004D317D" w:rsidRDefault="004D317D" w:rsidP="00965D6F">
            <w:pPr>
              <w:pStyle w:val="TAL"/>
            </w:pPr>
            <w:r w:rsidRPr="00FF4C9B">
              <w:tab/>
            </w:r>
            <w:r>
              <w:t>0</w:t>
            </w:r>
            <w:r>
              <w:tab/>
              <w:t xml:space="preserve">E-UTRAN </w:t>
            </w:r>
            <w:r w:rsidRPr="00C11FE5">
              <w:t>Neighbour Cell</w:t>
            </w:r>
            <w:r>
              <w:t xml:space="preserve"> measurements and measurement reporting while having an RR connection</w:t>
            </w:r>
            <w:r>
              <w:br/>
            </w:r>
            <w:r w:rsidRPr="00FE320E">
              <w:tab/>
            </w:r>
            <w:r w:rsidRPr="00FE320E">
              <w:tab/>
            </w:r>
            <w:r>
              <w:t>not supported</w:t>
            </w:r>
          </w:p>
          <w:p w:rsidR="004D317D" w:rsidRPr="001F4A82" w:rsidRDefault="004D317D" w:rsidP="00965D6F">
            <w:pPr>
              <w:pStyle w:val="TAL"/>
            </w:pPr>
            <w:r w:rsidRPr="00FF4C9B">
              <w:tab/>
            </w:r>
            <w:r>
              <w:t>1</w:t>
            </w:r>
            <w:r>
              <w:tab/>
              <w:t xml:space="preserve">E-UTRAN </w:t>
            </w:r>
            <w:r w:rsidRPr="00C11FE5">
              <w:t>Neighbour Cell</w:t>
            </w:r>
            <w:r>
              <w:t xml:space="preserve"> measurements and measurement reporting while having an RR connection</w:t>
            </w:r>
            <w:r>
              <w:br/>
            </w:r>
            <w:r>
              <w:tab/>
            </w:r>
            <w:r>
              <w:tab/>
              <w:t>supported</w:t>
            </w:r>
          </w:p>
          <w:p w:rsidR="004D317D" w:rsidRDefault="004D317D" w:rsidP="00965D6F">
            <w:pPr>
              <w:pStyle w:val="TAL"/>
            </w:pPr>
          </w:p>
          <w:p w:rsidR="004D317D" w:rsidRDefault="004D317D" w:rsidP="00965D6F">
            <w:pPr>
              <w:pStyle w:val="TAL"/>
            </w:pPr>
            <w:r>
              <w:rPr>
                <w:b/>
              </w:rPr>
              <w:t>Priority-based reselection</w:t>
            </w:r>
            <w:r w:rsidRPr="001F4A82">
              <w:rPr>
                <w:b/>
              </w:rPr>
              <w:t xml:space="preserve"> support</w:t>
            </w:r>
            <w:r>
              <w:t xml:space="preserve"> (1 bit field)</w:t>
            </w:r>
          </w:p>
          <w:p w:rsidR="004D317D" w:rsidRDefault="004D317D" w:rsidP="00965D6F">
            <w:pPr>
              <w:pStyle w:val="TAL"/>
            </w:pPr>
            <w:r>
              <w:t>This field indicates whether the mobile station supports priority-based cell reselection.</w:t>
            </w:r>
            <w:r w:rsidRPr="00D357CB">
              <w:t xml:space="preserve"> It is coded as follows:</w:t>
            </w:r>
            <w:r>
              <w:br/>
            </w:r>
          </w:p>
          <w:p w:rsidR="004D317D" w:rsidRDefault="004D317D" w:rsidP="00965D6F">
            <w:pPr>
              <w:pStyle w:val="TAL"/>
            </w:pPr>
            <w:r>
              <w:t>Bit</w:t>
            </w:r>
          </w:p>
          <w:p w:rsidR="004D317D" w:rsidRDefault="004D317D" w:rsidP="00965D6F">
            <w:pPr>
              <w:pStyle w:val="TAL"/>
            </w:pPr>
            <w:r w:rsidRPr="00FF4C9B">
              <w:tab/>
            </w:r>
            <w:r>
              <w:t>0</w:t>
            </w:r>
            <w:r>
              <w:tab/>
              <w:t>P</w:t>
            </w:r>
            <w:r w:rsidRPr="00AF59BA">
              <w:t xml:space="preserve">riority-based </w:t>
            </w:r>
            <w:r>
              <w:t xml:space="preserve">cell </w:t>
            </w:r>
            <w:r w:rsidRPr="00AF59BA">
              <w:t>reselection</w:t>
            </w:r>
            <w:r>
              <w:t xml:space="preserve"> not supported</w:t>
            </w:r>
          </w:p>
          <w:p w:rsidR="004D317D" w:rsidRPr="001F4A82" w:rsidRDefault="004D317D" w:rsidP="00965D6F">
            <w:pPr>
              <w:pStyle w:val="TAL"/>
            </w:pPr>
            <w:r w:rsidRPr="00FF4C9B">
              <w:tab/>
            </w:r>
            <w:r>
              <w:t>1</w:t>
            </w:r>
            <w:r>
              <w:tab/>
              <w:t>Pr</w:t>
            </w:r>
            <w:r w:rsidRPr="00AF59BA">
              <w:t xml:space="preserve">iority-based </w:t>
            </w:r>
            <w:r>
              <w:t xml:space="preserve">cell </w:t>
            </w:r>
            <w:r w:rsidRPr="00AF59BA">
              <w:t>reselection</w:t>
            </w:r>
            <w:r>
              <w:t xml:space="preserve"> supported</w:t>
            </w:r>
          </w:p>
          <w:p w:rsidR="004D317D" w:rsidRPr="007E2689" w:rsidRDefault="004D317D" w:rsidP="00965D6F">
            <w:pPr>
              <w:pStyle w:val="TAL"/>
              <w:rPr>
                <w:b/>
              </w:rPr>
            </w:pPr>
          </w:p>
          <w:p w:rsidR="004D317D" w:rsidRDefault="004D317D" w:rsidP="00965D6F">
            <w:pPr>
              <w:pStyle w:val="TAL"/>
            </w:pPr>
            <w:r w:rsidRPr="00083426">
              <w:rPr>
                <w:b/>
              </w:rPr>
              <w:t xml:space="preserve">UTRA CSG </w:t>
            </w:r>
            <w:r>
              <w:rPr>
                <w:b/>
              </w:rPr>
              <w:t>C</w:t>
            </w:r>
            <w:r w:rsidRPr="00083426">
              <w:rPr>
                <w:b/>
              </w:rPr>
              <w:t xml:space="preserve">ells </w:t>
            </w:r>
            <w:r>
              <w:rPr>
                <w:b/>
              </w:rPr>
              <w:t>R</w:t>
            </w:r>
            <w:r w:rsidRPr="00083426">
              <w:rPr>
                <w:b/>
              </w:rPr>
              <w:t>eporting</w:t>
            </w:r>
            <w:r w:rsidRPr="00083426">
              <w:t xml:space="preserve"> (</w:t>
            </w:r>
            <w:r>
              <w:t>1 bit field)</w:t>
            </w:r>
          </w:p>
          <w:p w:rsidR="004D317D" w:rsidRDefault="004D317D" w:rsidP="00965D6F">
            <w:pPr>
              <w:pStyle w:val="TAL"/>
            </w:pPr>
            <w:r>
              <w:t xml:space="preserve">This field indicates whether the mobile station supports reporting of measurements and routing parameters (see 3GPP TS 44.018 [84]) for UTRAN CSG cells in dedicated mode and, if the mobile station is DTM capable, also in dual transfer mode. This capability shall apply to each UTRA radio access mode supported by the mobile. It is coded as follows: </w:t>
            </w:r>
          </w:p>
          <w:p w:rsidR="004D317D" w:rsidRDefault="004D317D" w:rsidP="00965D6F">
            <w:pPr>
              <w:pStyle w:val="TAL"/>
            </w:pPr>
            <w:r>
              <w:t>Bit</w:t>
            </w:r>
          </w:p>
          <w:p w:rsidR="004D317D" w:rsidRDefault="004D317D" w:rsidP="00965D6F">
            <w:pPr>
              <w:pStyle w:val="TAL"/>
            </w:pPr>
            <w:r>
              <w:tab/>
              <w:t>0</w:t>
            </w:r>
            <w:r>
              <w:tab/>
              <w:t>Reporting of UTRAN CSG cells not supported</w:t>
            </w:r>
          </w:p>
          <w:p w:rsidR="004D317D" w:rsidRDefault="004D317D" w:rsidP="00965D6F">
            <w:pPr>
              <w:pStyle w:val="TAL"/>
            </w:pPr>
            <w:r>
              <w:tab/>
              <w:t>1</w:t>
            </w:r>
            <w:r>
              <w:tab/>
              <w:t>Reporting of UTRAN CSG cells supported</w:t>
            </w:r>
          </w:p>
          <w:p w:rsidR="004D317D" w:rsidRDefault="004D317D" w:rsidP="00965D6F">
            <w:pPr>
              <w:pStyle w:val="TAL"/>
            </w:pPr>
          </w:p>
          <w:p w:rsidR="004D317D" w:rsidRDefault="004D317D" w:rsidP="00965D6F">
            <w:pPr>
              <w:pStyle w:val="TAL"/>
            </w:pPr>
            <w:r w:rsidRPr="00EA78A7">
              <w:rPr>
                <w:b/>
              </w:rPr>
              <w:t>VAMOS Level</w:t>
            </w:r>
            <w:r>
              <w:t xml:space="preserve"> (2 bit field)</w:t>
            </w:r>
          </w:p>
          <w:p w:rsidR="004D317D" w:rsidRDefault="004D317D" w:rsidP="00965D6F">
            <w:pPr>
              <w:pStyle w:val="TAL"/>
            </w:pPr>
            <w:r>
              <w:t xml:space="preserve">This field indicates the VAMOS support of the MS and the VAMOS level supported. It is coded as follows: </w:t>
            </w:r>
            <w:r>
              <w:br/>
            </w:r>
          </w:p>
          <w:p w:rsidR="004D317D" w:rsidRPr="00FE320E" w:rsidRDefault="004D317D" w:rsidP="00965D6F">
            <w:pPr>
              <w:pStyle w:val="TAL"/>
              <w:keepNext w:val="0"/>
            </w:pPr>
            <w:r w:rsidRPr="00FE320E">
              <w:tab/>
              <w:t>Bits</w:t>
            </w:r>
          </w:p>
          <w:p w:rsidR="004D317D" w:rsidRPr="00FE320E" w:rsidRDefault="004D317D" w:rsidP="00965D6F">
            <w:pPr>
              <w:pStyle w:val="TAL"/>
              <w:keepNext w:val="0"/>
            </w:pPr>
            <w:r w:rsidRPr="00FE320E">
              <w:tab/>
              <w:t>2 1</w:t>
            </w:r>
          </w:p>
          <w:p w:rsidR="004D317D" w:rsidRPr="00FE320E" w:rsidRDefault="004D317D" w:rsidP="00965D6F">
            <w:pPr>
              <w:pStyle w:val="TAL"/>
              <w:keepNext w:val="0"/>
            </w:pPr>
            <w:r w:rsidRPr="00FE320E">
              <w:tab/>
              <w:t>0 0</w:t>
            </w:r>
            <w:r w:rsidRPr="00FE320E">
              <w:tab/>
            </w:r>
            <w:r w:rsidRPr="00FE320E">
              <w:tab/>
            </w:r>
            <w:r>
              <w:t>VAMOS not supported</w:t>
            </w:r>
          </w:p>
          <w:p w:rsidR="004D317D" w:rsidRDefault="004D317D" w:rsidP="00965D6F">
            <w:pPr>
              <w:pStyle w:val="TAL"/>
              <w:keepNext w:val="0"/>
            </w:pPr>
            <w:r w:rsidRPr="00FE320E">
              <w:tab/>
              <w:t>0 1</w:t>
            </w:r>
            <w:r w:rsidRPr="00FE320E">
              <w:tab/>
            </w:r>
            <w:r w:rsidRPr="00FE320E">
              <w:tab/>
            </w:r>
            <w:r>
              <w:t>VAMOS I supported</w:t>
            </w:r>
          </w:p>
          <w:p w:rsidR="004D317D" w:rsidRDefault="004D317D" w:rsidP="00965D6F">
            <w:pPr>
              <w:pStyle w:val="TAL"/>
              <w:keepNext w:val="0"/>
            </w:pPr>
            <w:r w:rsidRPr="00FE320E">
              <w:tab/>
              <w:t>1 0</w:t>
            </w:r>
            <w:r w:rsidRPr="00FE320E">
              <w:tab/>
            </w:r>
            <w:r w:rsidRPr="00FE320E">
              <w:tab/>
            </w:r>
            <w:r>
              <w:t>VAMOS II supported</w:t>
            </w:r>
          </w:p>
          <w:p w:rsidR="004D317D" w:rsidRPr="00FE320E" w:rsidRDefault="004D317D" w:rsidP="00965D6F">
            <w:pPr>
              <w:pStyle w:val="TAL"/>
            </w:pPr>
            <w:r>
              <w:tab/>
              <w:t>1 1</w:t>
            </w:r>
            <w:r>
              <w:tab/>
            </w:r>
            <w:r>
              <w:tab/>
            </w:r>
            <w:r w:rsidRPr="00C603B0">
              <w:rPr>
                <w:lang w:eastAsia="en-GB"/>
              </w:rPr>
              <w:t>VAMOS III supported</w:t>
            </w:r>
            <w:r>
              <w:t>.</w:t>
            </w:r>
          </w:p>
          <w:p w:rsidR="004D317D" w:rsidRDefault="004D317D" w:rsidP="00965D6F">
            <w:pPr>
              <w:pStyle w:val="TAL"/>
            </w:pPr>
          </w:p>
          <w:p w:rsidR="004D317D" w:rsidRDefault="004D317D" w:rsidP="00965D6F">
            <w:pPr>
              <w:pStyle w:val="TAL"/>
            </w:pPr>
            <w:r>
              <w:rPr>
                <w:b/>
              </w:rPr>
              <w:t>TIGHTER Capability</w:t>
            </w:r>
            <w:r>
              <w:t xml:space="preserve"> (2 bit field)</w:t>
            </w:r>
          </w:p>
          <w:p w:rsidR="004D317D" w:rsidRDefault="004D317D" w:rsidP="00965D6F">
            <w:pPr>
              <w:pStyle w:val="TAL"/>
            </w:pPr>
            <w:r>
              <w:t xml:space="preserve">This field indicates </w:t>
            </w:r>
            <w:r w:rsidRPr="004823A6">
              <w:t>Tightened Link Level Performance</w:t>
            </w:r>
            <w:r>
              <w:t xml:space="preserve"> support in the MS </w:t>
            </w:r>
            <w:r w:rsidRPr="00FE320E">
              <w:rPr>
                <w:bCs/>
              </w:rPr>
              <w:t>(</w:t>
            </w:r>
            <w:r w:rsidRPr="00A41FE6">
              <w:t>see</w:t>
            </w:r>
            <w:r>
              <w:t xml:space="preserve"> </w:t>
            </w:r>
            <w:r w:rsidRPr="00A41FE6">
              <w:t>3GPP</w:t>
            </w:r>
            <w:r>
              <w:t> </w:t>
            </w:r>
            <w:r w:rsidRPr="00FE320E">
              <w:rPr>
                <w:bCs/>
              </w:rPr>
              <w:t>TS</w:t>
            </w:r>
            <w:r>
              <w:rPr>
                <w:bCs/>
              </w:rPr>
              <w:t> </w:t>
            </w:r>
            <w:r w:rsidRPr="00FE320E">
              <w:rPr>
                <w:bCs/>
              </w:rPr>
              <w:t>45.005</w:t>
            </w:r>
            <w:r>
              <w:rPr>
                <w:bCs/>
              </w:rPr>
              <w:t> </w:t>
            </w:r>
            <w:r w:rsidRPr="00FE320E">
              <w:rPr>
                <w:bCs/>
              </w:rPr>
              <w:t>[33])</w:t>
            </w:r>
            <w:r>
              <w:t>. The tightened performance applies to the traffic channels</w:t>
            </w:r>
            <w:r w:rsidRPr="002A28AF">
              <w:t xml:space="preserve"> </w:t>
            </w:r>
            <w:r w:rsidRPr="00E03D52">
              <w:t xml:space="preserve">and </w:t>
            </w:r>
            <w:r>
              <w:t>signalling</w:t>
            </w:r>
            <w:r w:rsidRPr="00E03D52">
              <w:t xml:space="preserve"> channels </w:t>
            </w:r>
            <w:r>
              <w:t xml:space="preserve">specified in </w:t>
            </w:r>
            <w:r w:rsidRPr="00A41FE6">
              <w:t>3GPP</w:t>
            </w:r>
            <w:r>
              <w:t> </w:t>
            </w:r>
            <w:r w:rsidRPr="00FE320E">
              <w:rPr>
                <w:bCs/>
              </w:rPr>
              <w:t>TS</w:t>
            </w:r>
            <w:r>
              <w:rPr>
                <w:bCs/>
              </w:rPr>
              <w:t> </w:t>
            </w:r>
            <w:r w:rsidRPr="00FE320E">
              <w:rPr>
                <w:bCs/>
              </w:rPr>
              <w:t>45.005</w:t>
            </w:r>
            <w:r>
              <w:rPr>
                <w:bCs/>
              </w:rPr>
              <w:t> </w:t>
            </w:r>
            <w:r w:rsidRPr="00FE320E">
              <w:rPr>
                <w:bCs/>
              </w:rPr>
              <w:t>[33]</w:t>
            </w:r>
            <w:r w:rsidRPr="0030367E">
              <w:t>.</w:t>
            </w:r>
          </w:p>
          <w:p w:rsidR="004D317D" w:rsidRDefault="004D317D" w:rsidP="00965D6F">
            <w:pPr>
              <w:pStyle w:val="TAL"/>
            </w:pPr>
            <w:r>
              <w:t>The field is coded as follows:</w:t>
            </w:r>
            <w:r>
              <w:br/>
            </w:r>
          </w:p>
          <w:p w:rsidR="004D317D" w:rsidRPr="00FE320E" w:rsidRDefault="004D317D" w:rsidP="00965D6F">
            <w:pPr>
              <w:pStyle w:val="TAL"/>
              <w:keepNext w:val="0"/>
            </w:pPr>
            <w:r w:rsidRPr="00FE320E">
              <w:t>Bits</w:t>
            </w:r>
          </w:p>
          <w:p w:rsidR="004D317D" w:rsidRPr="00FE320E" w:rsidRDefault="004D317D" w:rsidP="00965D6F">
            <w:pPr>
              <w:pStyle w:val="TAL"/>
              <w:keepNext w:val="0"/>
            </w:pPr>
            <w:r w:rsidRPr="00FE320E">
              <w:t>2 1</w:t>
            </w:r>
          </w:p>
          <w:p w:rsidR="004D317D" w:rsidRDefault="004D317D" w:rsidP="00965D6F">
            <w:pPr>
              <w:pStyle w:val="TAL"/>
              <w:keepNext w:val="0"/>
            </w:pPr>
            <w:r w:rsidRPr="00FE320E">
              <w:t>0 0</w:t>
            </w:r>
            <w:r w:rsidRPr="00FE320E">
              <w:tab/>
            </w:r>
            <w:r w:rsidRPr="00FE320E">
              <w:tab/>
            </w:r>
            <w:r>
              <w:t>TIGHTER not supported</w:t>
            </w:r>
            <w:r>
              <w:br/>
            </w:r>
            <w:r w:rsidRPr="00FE320E">
              <w:t>0 1</w:t>
            </w:r>
            <w:r w:rsidRPr="00FE320E">
              <w:tab/>
            </w:r>
            <w:r w:rsidRPr="00FE320E">
              <w:tab/>
            </w:r>
            <w:r>
              <w:t xml:space="preserve">TIGHTER </w:t>
            </w:r>
            <w:r w:rsidRPr="00D6578D">
              <w:t xml:space="preserve">supported for speech and </w:t>
            </w:r>
            <w:r>
              <w:t>signalling</w:t>
            </w:r>
            <w:r w:rsidRPr="00D6578D">
              <w:t xml:space="preserve"> channels</w:t>
            </w:r>
            <w:r>
              <w:t xml:space="preserve"> only</w:t>
            </w:r>
            <w:r>
              <w:br/>
            </w:r>
            <w:r w:rsidRPr="00D6578D">
              <w:t>1 0</w:t>
            </w:r>
            <w:r w:rsidRPr="00D6578D">
              <w:tab/>
            </w:r>
            <w:r w:rsidRPr="00D6578D">
              <w:tab/>
              <w:t xml:space="preserve">TIGHTER supported for speech and </w:t>
            </w:r>
            <w:r>
              <w:t>signalling</w:t>
            </w:r>
            <w:r w:rsidRPr="00D6578D">
              <w:t xml:space="preserve"> channels and for GPRS and EGPRS</w:t>
            </w:r>
            <w:r>
              <w:t>, but not for EGPRS2</w:t>
            </w:r>
            <w:r>
              <w:br/>
            </w:r>
            <w:r w:rsidRPr="00D6578D">
              <w:t>1 1</w:t>
            </w:r>
            <w:r w:rsidRPr="00D6578D">
              <w:tab/>
            </w:r>
            <w:r w:rsidRPr="00D6578D">
              <w:tab/>
              <w:t xml:space="preserve">TIGHTER supported for speech and </w:t>
            </w:r>
            <w:r>
              <w:t>signalling</w:t>
            </w:r>
            <w:r w:rsidRPr="00D6578D">
              <w:t xml:space="preserve"> channels </w:t>
            </w:r>
            <w:r>
              <w:t xml:space="preserve">and for </w:t>
            </w:r>
            <w:r w:rsidRPr="006B7A88">
              <w:t>GPRS</w:t>
            </w:r>
            <w:r>
              <w:t xml:space="preserve">, EGPRS </w:t>
            </w:r>
            <w:r w:rsidRPr="00D6578D">
              <w:t xml:space="preserve">and </w:t>
            </w:r>
            <w:r>
              <w:t>EGPRS2</w:t>
            </w:r>
          </w:p>
          <w:p w:rsidR="004D317D" w:rsidRDefault="004D317D" w:rsidP="00965D6F">
            <w:pPr>
              <w:pStyle w:val="TAL"/>
              <w:keepNext w:val="0"/>
            </w:pPr>
          </w:p>
          <w:p w:rsidR="004D317D" w:rsidRDefault="004D317D" w:rsidP="00965D6F">
            <w:pPr>
              <w:pStyle w:val="TAL"/>
            </w:pPr>
            <w:r>
              <w:rPr>
                <w:b/>
              </w:rPr>
              <w:t xml:space="preserve">Selective Ciphering of Downlink SACCH </w:t>
            </w:r>
            <w:r>
              <w:t>(1 bit field)</w:t>
            </w:r>
          </w:p>
          <w:p w:rsidR="004D317D" w:rsidRDefault="004D317D" w:rsidP="00965D6F">
            <w:pPr>
              <w:pStyle w:val="TAL"/>
            </w:pPr>
            <w:r>
              <w:t>This field indicates whether the mobile station supports Selective Ciphering of Downlink SACCH (see 3GPP</w:t>
            </w:r>
            <w:r w:rsidRPr="00FE320E">
              <w:t> </w:t>
            </w:r>
            <w:r>
              <w:t>TS</w:t>
            </w:r>
            <w:r w:rsidRPr="00FE320E">
              <w:t> </w:t>
            </w:r>
            <w:r>
              <w:t>44.018</w:t>
            </w:r>
            <w:r w:rsidRPr="00FE320E">
              <w:t> </w:t>
            </w:r>
            <w:r>
              <w:t xml:space="preserve">[84]). It is coded as follows: </w:t>
            </w:r>
          </w:p>
          <w:p w:rsidR="004D317D" w:rsidRDefault="004D317D" w:rsidP="00965D6F">
            <w:pPr>
              <w:pStyle w:val="TAL"/>
            </w:pPr>
          </w:p>
          <w:p w:rsidR="004D317D" w:rsidRDefault="004D317D" w:rsidP="00965D6F">
            <w:pPr>
              <w:pStyle w:val="TAL"/>
            </w:pPr>
            <w:r>
              <w:t>Bit</w:t>
            </w:r>
          </w:p>
          <w:p w:rsidR="004D317D" w:rsidRDefault="004D317D" w:rsidP="00965D6F">
            <w:pPr>
              <w:pStyle w:val="TAL"/>
            </w:pPr>
            <w:r>
              <w:tab/>
              <w:t>0</w:t>
            </w:r>
            <w:r>
              <w:tab/>
              <w:t>Selective Ciphering of Downlink SACCH not supported</w:t>
            </w:r>
          </w:p>
          <w:p w:rsidR="004D317D" w:rsidRPr="00FE320E" w:rsidRDefault="004D317D" w:rsidP="00965D6F">
            <w:pPr>
              <w:pStyle w:val="TAL"/>
            </w:pPr>
            <w:r>
              <w:tab/>
              <w:t>1</w:t>
            </w:r>
            <w:r>
              <w:tab/>
              <w:t>Selective Ciphering of Downlink SACCH supported</w:t>
            </w:r>
          </w:p>
          <w:p w:rsidR="004D317D" w:rsidRDefault="004D317D" w:rsidP="00965D6F">
            <w:pPr>
              <w:pStyle w:val="TAL"/>
            </w:pPr>
          </w:p>
          <w:p w:rsidR="004D317D" w:rsidRDefault="004D317D" w:rsidP="00965D6F">
            <w:pPr>
              <w:pStyle w:val="TAL"/>
            </w:pPr>
            <w:r w:rsidRPr="00F34982">
              <w:rPr>
                <w:b/>
              </w:rPr>
              <w:t xml:space="preserve">CS to PS SRVCC </w:t>
            </w:r>
            <w:r w:rsidRPr="00580E3D">
              <w:rPr>
                <w:b/>
              </w:rPr>
              <w:t>f</w:t>
            </w:r>
            <w:r w:rsidRPr="00F34982">
              <w:rPr>
                <w:b/>
              </w:rPr>
              <w:t>rom GERAN to UTRA</w:t>
            </w:r>
            <w:r>
              <w:t xml:space="preserve"> (2 bit field)</w:t>
            </w:r>
          </w:p>
          <w:p w:rsidR="004D317D" w:rsidRDefault="004D317D" w:rsidP="00965D6F">
            <w:pPr>
              <w:pStyle w:val="TAL"/>
            </w:pPr>
            <w:r>
              <w:t>This field indicates whether the mobile station supports CS to PS SRVCC to UTRAN. If"</w:t>
            </w:r>
            <w:r w:rsidRPr="00F34982">
              <w:rPr>
                <w:b/>
              </w:rPr>
              <w:t xml:space="preserve"> UMTS FDD Radio Access Technology Capability</w:t>
            </w:r>
            <w:r>
              <w:t>" and"</w:t>
            </w:r>
            <w:r w:rsidRPr="00F34982">
              <w:rPr>
                <w:b/>
              </w:rPr>
              <w:t xml:space="preserve"> UMTS </w:t>
            </w:r>
            <w:r w:rsidRPr="00580E3D">
              <w:rPr>
                <w:b/>
              </w:rPr>
              <w:t>1.28</w:t>
            </w:r>
            <w:r w:rsidRPr="00F34982">
              <w:rPr>
                <w:b/>
              </w:rPr>
              <w:t xml:space="preserve"> </w:t>
            </w:r>
            <w:proofErr w:type="spellStart"/>
            <w:r w:rsidRPr="00F34982">
              <w:rPr>
                <w:b/>
              </w:rPr>
              <w:t>Mcps</w:t>
            </w:r>
            <w:proofErr w:type="spellEnd"/>
            <w:r w:rsidRPr="00F34982">
              <w:rPr>
                <w:b/>
              </w:rPr>
              <w:t xml:space="preserve"> TDD Radio Access Technology Capability</w:t>
            </w:r>
            <w:r>
              <w:t xml:space="preserve">" </w:t>
            </w:r>
            <w:proofErr w:type="spellStart"/>
            <w:r>
              <w:t>bitsare</w:t>
            </w:r>
            <w:proofErr w:type="spellEnd"/>
            <w:r>
              <w:t xml:space="preserve"> set to ‘0’ this field shall be set to ‘00’. If one or both bits are set to ‘1’ this field may be set to ‘01’ or ‘10’ or ‘11’. It </w:t>
            </w:r>
            <w:r w:rsidRPr="00D357CB">
              <w:t>is coded as follows:</w:t>
            </w:r>
          </w:p>
          <w:p w:rsidR="004D317D" w:rsidRPr="00FE320E" w:rsidRDefault="004D317D" w:rsidP="00965D6F">
            <w:pPr>
              <w:pStyle w:val="TAL"/>
            </w:pPr>
          </w:p>
          <w:p w:rsidR="004D317D" w:rsidRPr="00FE320E" w:rsidRDefault="004D317D" w:rsidP="00965D6F">
            <w:pPr>
              <w:pStyle w:val="TAL"/>
              <w:keepNext w:val="0"/>
            </w:pPr>
            <w:r w:rsidRPr="00FE320E">
              <w:t>Bits</w:t>
            </w:r>
          </w:p>
          <w:p w:rsidR="004D317D" w:rsidRPr="00FE320E" w:rsidRDefault="004D317D" w:rsidP="00965D6F">
            <w:pPr>
              <w:pStyle w:val="TAL"/>
              <w:keepNext w:val="0"/>
            </w:pPr>
            <w:r w:rsidRPr="00FE320E">
              <w:tab/>
              <w:t>2 1</w:t>
            </w:r>
          </w:p>
          <w:p w:rsidR="004D317D" w:rsidRPr="00FE320E" w:rsidRDefault="004D317D" w:rsidP="00965D6F">
            <w:pPr>
              <w:pStyle w:val="TAL"/>
              <w:keepNext w:val="0"/>
            </w:pPr>
            <w:r>
              <w:tab/>
              <w:t>0 0</w:t>
            </w:r>
            <w:r>
              <w:tab/>
            </w:r>
            <w:r w:rsidRPr="00FE320E">
              <w:tab/>
            </w:r>
            <w:r>
              <w:t xml:space="preserve">CS to PS SRVCC from GERAN to U MTS FDD and 1.28 </w:t>
            </w:r>
            <w:proofErr w:type="spellStart"/>
            <w:r>
              <w:t>Mcps</w:t>
            </w:r>
            <w:proofErr w:type="spellEnd"/>
            <w:r>
              <w:t xml:space="preserve"> TDD not supported</w:t>
            </w:r>
          </w:p>
          <w:p w:rsidR="004D317D" w:rsidRDefault="004D317D" w:rsidP="00965D6F">
            <w:pPr>
              <w:pStyle w:val="TAL"/>
              <w:keepNext w:val="0"/>
            </w:pPr>
            <w:r w:rsidRPr="00FE320E">
              <w:tab/>
              <w:t>0 1</w:t>
            </w:r>
            <w:r>
              <w:tab/>
            </w:r>
            <w:r w:rsidRPr="00FE320E">
              <w:tab/>
            </w:r>
            <w:r>
              <w:t>CS to PS SRVCC from GERAN to UMTS FDD supported</w:t>
            </w:r>
          </w:p>
          <w:p w:rsidR="004D317D" w:rsidRDefault="004D317D" w:rsidP="00965D6F">
            <w:pPr>
              <w:pStyle w:val="TAL"/>
              <w:keepNext w:val="0"/>
            </w:pPr>
            <w:r w:rsidRPr="00FE320E">
              <w:tab/>
              <w:t>1 0</w:t>
            </w:r>
            <w:r w:rsidRPr="00FE320E">
              <w:tab/>
            </w:r>
            <w:r w:rsidRPr="00FE320E">
              <w:tab/>
            </w:r>
            <w:r>
              <w:t xml:space="preserve">CS to PS SRVCC from GERAN to UMTS 1.28 </w:t>
            </w:r>
            <w:proofErr w:type="spellStart"/>
            <w:r>
              <w:t>Mcps</w:t>
            </w:r>
            <w:proofErr w:type="spellEnd"/>
            <w:r>
              <w:t xml:space="preserve"> TDD supported</w:t>
            </w:r>
          </w:p>
          <w:p w:rsidR="004D317D" w:rsidRPr="00FE320E" w:rsidRDefault="004D317D" w:rsidP="00965D6F">
            <w:pPr>
              <w:pStyle w:val="TAL"/>
            </w:pPr>
            <w:r>
              <w:tab/>
              <w:t>1 1</w:t>
            </w:r>
            <w:r>
              <w:tab/>
            </w:r>
            <w:r>
              <w:tab/>
              <w:t xml:space="preserve">CS to PS SRVCC from GERAN to UMTS FDD and 1.28 </w:t>
            </w:r>
            <w:proofErr w:type="spellStart"/>
            <w:r>
              <w:t>Mcps</w:t>
            </w:r>
            <w:proofErr w:type="spellEnd"/>
            <w:r>
              <w:t xml:space="preserve"> TDD supported</w:t>
            </w:r>
          </w:p>
          <w:p w:rsidR="004D317D" w:rsidRDefault="004D317D" w:rsidP="00965D6F">
            <w:pPr>
              <w:pStyle w:val="TAL"/>
            </w:pPr>
          </w:p>
          <w:p w:rsidR="004D317D" w:rsidRDefault="004D317D" w:rsidP="00965D6F">
            <w:pPr>
              <w:pStyle w:val="TAL"/>
            </w:pPr>
          </w:p>
          <w:p w:rsidR="004D317D" w:rsidRDefault="004D317D" w:rsidP="00965D6F">
            <w:pPr>
              <w:pStyle w:val="TAL"/>
            </w:pPr>
            <w:r>
              <w:rPr>
                <w:b/>
              </w:rPr>
              <w:t>CS to PS SRVCC f</w:t>
            </w:r>
            <w:r w:rsidRPr="00481780">
              <w:rPr>
                <w:b/>
              </w:rPr>
              <w:t xml:space="preserve">rom GERAN to </w:t>
            </w:r>
            <w:r>
              <w:rPr>
                <w:b/>
              </w:rPr>
              <w:t>E-</w:t>
            </w:r>
            <w:r w:rsidRPr="00481780">
              <w:rPr>
                <w:b/>
              </w:rPr>
              <w:t>UTRA</w:t>
            </w:r>
            <w:r>
              <w:t xml:space="preserve"> (2 bit field)</w:t>
            </w:r>
          </w:p>
          <w:p w:rsidR="004D317D" w:rsidRPr="00FE320E" w:rsidRDefault="004D317D" w:rsidP="00965D6F">
            <w:pPr>
              <w:pStyle w:val="TAL"/>
            </w:pPr>
            <w:r>
              <w:t xml:space="preserve">This field indicates whether the mobile station supports CS to PS SRVCC to E-UTRAN. </w:t>
            </w:r>
            <w:r w:rsidRPr="00D357CB">
              <w:t xml:space="preserve">If both </w:t>
            </w:r>
            <w:r>
              <w:t>"</w:t>
            </w:r>
            <w:r w:rsidRPr="00073B96">
              <w:rPr>
                <w:b/>
                <w:bCs/>
              </w:rPr>
              <w:t>E-UTRA FDD support</w:t>
            </w:r>
            <w:r>
              <w:t>"</w:t>
            </w:r>
            <w:r w:rsidRPr="00D357CB">
              <w:t xml:space="preserve"> and </w:t>
            </w:r>
            <w:r>
              <w:t>"</w:t>
            </w:r>
            <w:r w:rsidRPr="00073B96">
              <w:rPr>
                <w:b/>
                <w:bCs/>
              </w:rPr>
              <w:t>E-UTRA TDD support</w:t>
            </w:r>
            <w:r>
              <w:t>"</w:t>
            </w:r>
            <w:r w:rsidRPr="00D357CB">
              <w:t xml:space="preserve"> bits are set to '0', this field shall be</w:t>
            </w:r>
            <w:r>
              <w:t xml:space="preserve"> set to </w:t>
            </w:r>
            <w:r w:rsidRPr="00D357CB">
              <w:t>'0</w:t>
            </w:r>
            <w:r>
              <w:t>0</w:t>
            </w:r>
            <w:r w:rsidRPr="00D357CB">
              <w:t>'. If one or both</w:t>
            </w:r>
            <w:r>
              <w:t xml:space="preserve"> "</w:t>
            </w:r>
            <w:r w:rsidRPr="00073B96">
              <w:rPr>
                <w:b/>
                <w:bCs/>
              </w:rPr>
              <w:t>E-UTRA FDD support</w:t>
            </w:r>
            <w:r>
              <w:t xml:space="preserve">" </w:t>
            </w:r>
            <w:r w:rsidRPr="00D357CB">
              <w:t xml:space="preserve">and </w:t>
            </w:r>
            <w:r>
              <w:t>"</w:t>
            </w:r>
            <w:r w:rsidRPr="00073B96">
              <w:rPr>
                <w:b/>
                <w:bCs/>
              </w:rPr>
              <w:t>E-UTRA TDD support</w:t>
            </w:r>
            <w:r>
              <w:t xml:space="preserve">" </w:t>
            </w:r>
            <w:r w:rsidRPr="00D357CB">
              <w:t>bits are set to '1', this field may be</w:t>
            </w:r>
            <w:r>
              <w:t xml:space="preserve"> set to</w:t>
            </w:r>
            <w:r w:rsidRPr="00D357CB">
              <w:t xml:space="preserve"> '0</w:t>
            </w:r>
            <w:r>
              <w:t>1</w:t>
            </w:r>
            <w:r w:rsidRPr="00D357CB">
              <w:t>' or '1</w:t>
            </w:r>
            <w:r>
              <w:t>0</w:t>
            </w:r>
            <w:r w:rsidRPr="00D357CB">
              <w:t>'</w:t>
            </w:r>
            <w:r>
              <w:t xml:space="preserve"> or ‘11’</w:t>
            </w:r>
            <w:r w:rsidRPr="00D357CB">
              <w:t xml:space="preserve">. </w:t>
            </w:r>
            <w:r w:rsidRPr="00E03F27">
              <w:rPr>
                <w:lang w:eastAsia="en-GB"/>
              </w:rPr>
              <w:t xml:space="preserve">A </w:t>
            </w:r>
            <w:r>
              <w:rPr>
                <w:lang w:eastAsia="en-GB"/>
              </w:rPr>
              <w:t xml:space="preserve">mobile station </w:t>
            </w:r>
            <w:r w:rsidRPr="00CA6657">
              <w:rPr>
                <w:lang w:eastAsia="en-GB"/>
              </w:rPr>
              <w:t>not compliant to the UE</w:t>
            </w:r>
            <w:r>
              <w:rPr>
                <w:lang w:eastAsia="en-GB"/>
              </w:rPr>
              <w:t xml:space="preserve"> E-UTRA capability requirements as defined in 3GPP TS 36.</w:t>
            </w:r>
            <w:r w:rsidRPr="003E19CD">
              <w:rPr>
                <w:lang w:eastAsia="en-GB"/>
              </w:rPr>
              <w:t>306</w:t>
            </w:r>
            <w:r>
              <w:rPr>
                <w:lang w:eastAsia="en-GB"/>
              </w:rPr>
              <w:t xml:space="preserve"> [153] </w:t>
            </w:r>
            <w:r w:rsidRPr="00E03F27">
              <w:rPr>
                <w:lang w:eastAsia="en-GB"/>
              </w:rPr>
              <w:t>shall set this field to '00'</w:t>
            </w:r>
            <w:r>
              <w:rPr>
                <w:lang w:eastAsia="en-GB"/>
              </w:rPr>
              <w:t xml:space="preserve">. </w:t>
            </w:r>
            <w:r w:rsidRPr="00D357CB">
              <w:t>It is coded as follows:</w:t>
            </w:r>
          </w:p>
          <w:p w:rsidR="004D317D" w:rsidRPr="00FE320E" w:rsidRDefault="004D317D" w:rsidP="00965D6F">
            <w:pPr>
              <w:pStyle w:val="TAL"/>
            </w:pPr>
          </w:p>
          <w:p w:rsidR="004D317D" w:rsidRPr="00FE320E" w:rsidRDefault="004D317D" w:rsidP="00965D6F">
            <w:pPr>
              <w:pStyle w:val="TAL"/>
              <w:keepNext w:val="0"/>
            </w:pPr>
            <w:r w:rsidRPr="00FE320E">
              <w:t>Bits</w:t>
            </w:r>
          </w:p>
          <w:p w:rsidR="004D317D" w:rsidRPr="00FE320E" w:rsidRDefault="004D317D" w:rsidP="00965D6F">
            <w:pPr>
              <w:pStyle w:val="TAL"/>
              <w:keepNext w:val="0"/>
            </w:pPr>
            <w:r w:rsidRPr="00FE320E">
              <w:tab/>
              <w:t>2 1</w:t>
            </w:r>
          </w:p>
          <w:p w:rsidR="004D317D" w:rsidRPr="00FE320E" w:rsidRDefault="004D317D" w:rsidP="00965D6F">
            <w:pPr>
              <w:pStyle w:val="TAL"/>
              <w:keepNext w:val="0"/>
            </w:pPr>
            <w:r w:rsidRPr="00FE320E">
              <w:tab/>
              <w:t>0 0</w:t>
            </w:r>
            <w:r w:rsidRPr="00FE320E">
              <w:tab/>
            </w:r>
            <w:r w:rsidRPr="00FE320E">
              <w:tab/>
            </w:r>
            <w:r>
              <w:t>CS to PS SRVCC from GERAN to E-UTRA FDD and TDD not supported</w:t>
            </w:r>
          </w:p>
          <w:p w:rsidR="004D317D" w:rsidRDefault="004D317D" w:rsidP="00965D6F">
            <w:pPr>
              <w:pStyle w:val="TAL"/>
              <w:keepNext w:val="0"/>
            </w:pPr>
            <w:r w:rsidRPr="00FE320E">
              <w:tab/>
              <w:t>0 1</w:t>
            </w:r>
            <w:r w:rsidRPr="00FE320E">
              <w:tab/>
            </w:r>
            <w:r w:rsidRPr="00FE320E">
              <w:tab/>
            </w:r>
            <w:r>
              <w:t>CS to PS SRVCC from GERAN to E-UTRA FDD supported</w:t>
            </w:r>
          </w:p>
          <w:p w:rsidR="004D317D" w:rsidRDefault="004D317D" w:rsidP="00965D6F">
            <w:pPr>
              <w:pStyle w:val="TAL"/>
              <w:keepNext w:val="0"/>
            </w:pPr>
            <w:r w:rsidRPr="00FE320E">
              <w:tab/>
              <w:t>1 0</w:t>
            </w:r>
            <w:r w:rsidRPr="00FE320E">
              <w:tab/>
            </w:r>
            <w:r w:rsidRPr="00FE320E">
              <w:tab/>
            </w:r>
            <w:r>
              <w:t>CS to PS SRVCC from GERAN to E-UTRA TDD supported</w:t>
            </w:r>
          </w:p>
          <w:p w:rsidR="004D317D" w:rsidRDefault="004D317D" w:rsidP="00965D6F">
            <w:pPr>
              <w:pStyle w:val="TAL"/>
            </w:pPr>
            <w:r>
              <w:tab/>
              <w:t>1 1</w:t>
            </w:r>
            <w:r>
              <w:tab/>
            </w:r>
            <w:r>
              <w:tab/>
              <w:t>CS to PS SRVCC from GERAN to E-UTRA FDD and TDD supported</w:t>
            </w:r>
          </w:p>
          <w:p w:rsidR="004D317D" w:rsidRDefault="004D317D" w:rsidP="00965D6F">
            <w:pPr>
              <w:pStyle w:val="TAL"/>
            </w:pPr>
          </w:p>
          <w:p w:rsidR="004D317D" w:rsidRDefault="004D317D" w:rsidP="00965D6F">
            <w:pPr>
              <w:pStyle w:val="TAL"/>
            </w:pPr>
            <w:r>
              <w:rPr>
                <w:b/>
              </w:rPr>
              <w:lastRenderedPageBreak/>
              <w:t>GERAN Network Sharing</w:t>
            </w:r>
            <w:r w:rsidRPr="00736D33">
              <w:rPr>
                <w:b/>
              </w:rPr>
              <w:t xml:space="preserve"> support</w:t>
            </w:r>
            <w:r>
              <w:t xml:space="preserve"> (1 bit field)</w:t>
            </w:r>
          </w:p>
          <w:p w:rsidR="004D317D" w:rsidRPr="002729D0" w:rsidRDefault="004D317D" w:rsidP="00965D6F">
            <w:pPr>
              <w:pStyle w:val="TAL"/>
            </w:pPr>
            <w:r w:rsidRPr="002729D0">
              <w:t xml:space="preserve">This field indicates whether the mobile station supports </w:t>
            </w:r>
            <w:r>
              <w:t>GERAN network sharing</w:t>
            </w:r>
            <w:r w:rsidRPr="002729D0">
              <w:t>.</w:t>
            </w:r>
            <w:r>
              <w:t xml:space="preserve"> </w:t>
            </w:r>
            <w:r w:rsidRPr="00DC645F">
              <w:t>A mobile station supporting GERAN network s</w:t>
            </w:r>
            <w:r>
              <w:t>haring shall also support the extended EARFCN value range in GERAN</w:t>
            </w:r>
            <w:r w:rsidRPr="00DC645F">
              <w:t xml:space="preserve"> and indicate this in the respective bit.</w:t>
            </w:r>
            <w:r w:rsidRPr="002729D0">
              <w:t xml:space="preserve"> </w:t>
            </w:r>
            <w:r>
              <w:t xml:space="preserve">The field </w:t>
            </w:r>
            <w:r w:rsidRPr="002729D0">
              <w:t>is coded as follows:</w:t>
            </w:r>
            <w:r w:rsidRPr="002729D0">
              <w:br/>
            </w:r>
          </w:p>
          <w:p w:rsidR="004D317D" w:rsidRPr="002729D0" w:rsidRDefault="004D317D" w:rsidP="00965D6F">
            <w:pPr>
              <w:pStyle w:val="TAL"/>
            </w:pPr>
            <w:r w:rsidRPr="002729D0">
              <w:t>Bit</w:t>
            </w:r>
          </w:p>
          <w:p w:rsidR="004D317D" w:rsidRPr="002729D0" w:rsidRDefault="004D317D" w:rsidP="00965D6F">
            <w:pPr>
              <w:pStyle w:val="TAL"/>
            </w:pPr>
            <w:r w:rsidRPr="002729D0">
              <w:tab/>
              <w:t>0</w:t>
            </w:r>
            <w:r w:rsidRPr="002729D0">
              <w:tab/>
            </w:r>
            <w:r>
              <w:t>GERAN network sharing</w:t>
            </w:r>
            <w:r w:rsidRPr="002729D0">
              <w:t xml:space="preserve"> not supported</w:t>
            </w:r>
          </w:p>
          <w:p w:rsidR="004D317D" w:rsidRPr="008D7990" w:rsidRDefault="004D317D" w:rsidP="00965D6F">
            <w:pPr>
              <w:pStyle w:val="TAL"/>
              <w:rPr>
                <w:lang w:eastAsia="en-GB"/>
              </w:rPr>
            </w:pPr>
            <w:r w:rsidRPr="002729D0">
              <w:tab/>
              <w:t>1</w:t>
            </w:r>
            <w:r w:rsidRPr="002729D0">
              <w:tab/>
            </w:r>
            <w:r>
              <w:t>GERAN network sharing</w:t>
            </w:r>
            <w:r w:rsidRPr="002729D0">
              <w:t xml:space="preserve"> supported</w:t>
            </w:r>
          </w:p>
          <w:p w:rsidR="004D317D" w:rsidRDefault="004D317D" w:rsidP="00965D6F">
            <w:pPr>
              <w:keepNext/>
              <w:keepLines/>
              <w:spacing w:after="0"/>
              <w:rPr>
                <w:rFonts w:ascii="Arial" w:hAnsi="Arial"/>
                <w:sz w:val="18"/>
              </w:rPr>
            </w:pPr>
          </w:p>
          <w:p w:rsidR="004D317D" w:rsidRPr="00E25942" w:rsidRDefault="004D317D" w:rsidP="00965D6F">
            <w:pPr>
              <w:keepNext/>
              <w:keepLines/>
              <w:spacing w:after="0"/>
              <w:rPr>
                <w:rFonts w:ascii="Arial" w:hAnsi="Arial"/>
                <w:sz w:val="18"/>
              </w:rPr>
            </w:pPr>
            <w:r w:rsidRPr="00E25942">
              <w:rPr>
                <w:rFonts w:ascii="Arial" w:hAnsi="Arial"/>
                <w:b/>
                <w:sz w:val="18"/>
              </w:rPr>
              <w:t xml:space="preserve">E-UTRA Wideband RSRQ </w:t>
            </w:r>
            <w:r w:rsidRPr="001A47EC">
              <w:rPr>
                <w:rFonts w:ascii="Arial" w:hAnsi="Arial"/>
                <w:b/>
                <w:sz w:val="18"/>
              </w:rPr>
              <w:t>measurements</w:t>
            </w:r>
            <w:r>
              <w:rPr>
                <w:rFonts w:ascii="Arial" w:hAnsi="Arial"/>
                <w:b/>
                <w:sz w:val="18"/>
              </w:rPr>
              <w:t xml:space="preserve"> </w:t>
            </w:r>
            <w:r w:rsidRPr="00E25942">
              <w:rPr>
                <w:rFonts w:ascii="Arial" w:hAnsi="Arial"/>
                <w:b/>
                <w:sz w:val="18"/>
              </w:rPr>
              <w:t>support</w:t>
            </w:r>
            <w:r w:rsidRPr="00E25942">
              <w:rPr>
                <w:rFonts w:ascii="Arial" w:hAnsi="Arial"/>
                <w:sz w:val="18"/>
              </w:rPr>
              <w:t xml:space="preserve"> (1 bit field)</w:t>
            </w:r>
          </w:p>
          <w:p w:rsidR="004D317D" w:rsidRPr="00E25942" w:rsidRDefault="004D317D" w:rsidP="00965D6F">
            <w:pPr>
              <w:keepNext/>
              <w:keepLines/>
              <w:spacing w:after="0"/>
              <w:rPr>
                <w:rFonts w:ascii="Arial" w:hAnsi="Arial"/>
                <w:sz w:val="18"/>
              </w:rPr>
            </w:pPr>
            <w:r w:rsidRPr="00E25942">
              <w:rPr>
                <w:rFonts w:ascii="Arial" w:hAnsi="Arial"/>
                <w:sz w:val="18"/>
              </w:rPr>
              <w:t xml:space="preserve">This field indicates whether the mobile station supports </w:t>
            </w:r>
            <w:r w:rsidRPr="001A47EC">
              <w:rPr>
                <w:rFonts w:ascii="Arial" w:hAnsi="Arial"/>
                <w:sz w:val="18"/>
              </w:rPr>
              <w:t>E-UTRA</w:t>
            </w:r>
            <w:r>
              <w:rPr>
                <w:rFonts w:ascii="Arial" w:hAnsi="Arial"/>
                <w:sz w:val="18"/>
              </w:rPr>
              <w:t xml:space="preserve"> </w:t>
            </w:r>
            <w:r w:rsidRPr="00E25942">
              <w:rPr>
                <w:rFonts w:ascii="Arial" w:hAnsi="Arial"/>
                <w:sz w:val="18"/>
              </w:rPr>
              <w:t>wideband RSRQ measurements</w:t>
            </w:r>
            <w:r>
              <w:rPr>
                <w:rFonts w:ascii="Arial" w:hAnsi="Arial"/>
                <w:sz w:val="18"/>
              </w:rPr>
              <w:t xml:space="preserve"> (see </w:t>
            </w:r>
            <w:r w:rsidRPr="007F1CDB">
              <w:rPr>
                <w:rFonts w:ascii="Arial" w:hAnsi="Arial"/>
                <w:sz w:val="18"/>
              </w:rPr>
              <w:t>3GPP TS </w:t>
            </w:r>
            <w:r>
              <w:rPr>
                <w:rFonts w:ascii="Arial" w:hAnsi="Arial"/>
                <w:sz w:val="18"/>
              </w:rPr>
              <w:t>45.008</w:t>
            </w:r>
            <w:r w:rsidRPr="00FE320E">
              <w:t> </w:t>
            </w:r>
            <w:r>
              <w:rPr>
                <w:rFonts w:ascii="Arial" w:hAnsi="Arial"/>
                <w:sz w:val="18"/>
              </w:rPr>
              <w:t>[151]</w:t>
            </w:r>
            <w:r w:rsidRPr="005F78CB">
              <w:rPr>
                <w:rFonts w:ascii="Arial" w:hAnsi="Arial"/>
                <w:sz w:val="18"/>
              </w:rPr>
              <w:t>)</w:t>
            </w:r>
            <w:r w:rsidRPr="00E25942">
              <w:rPr>
                <w:rFonts w:ascii="Arial" w:hAnsi="Arial"/>
                <w:sz w:val="18"/>
              </w:rPr>
              <w:t>. It is coded as follows:</w:t>
            </w:r>
            <w:r w:rsidRPr="00E25942">
              <w:rPr>
                <w:rFonts w:ascii="Arial" w:hAnsi="Arial"/>
                <w:sz w:val="18"/>
              </w:rPr>
              <w:br/>
            </w:r>
          </w:p>
          <w:p w:rsidR="004D317D" w:rsidRPr="00E25942" w:rsidRDefault="004D317D" w:rsidP="00965D6F">
            <w:pPr>
              <w:keepNext/>
              <w:keepLines/>
              <w:spacing w:after="0"/>
              <w:rPr>
                <w:rFonts w:ascii="Arial" w:hAnsi="Arial"/>
                <w:sz w:val="18"/>
              </w:rPr>
            </w:pPr>
            <w:r w:rsidRPr="00E25942">
              <w:rPr>
                <w:rFonts w:ascii="Arial" w:hAnsi="Arial"/>
                <w:sz w:val="18"/>
              </w:rPr>
              <w:t>Bit</w:t>
            </w:r>
          </w:p>
          <w:p w:rsidR="004D317D" w:rsidRPr="00E25942" w:rsidRDefault="004D317D" w:rsidP="00965D6F">
            <w:pPr>
              <w:keepNext/>
              <w:keepLines/>
              <w:spacing w:after="0"/>
              <w:rPr>
                <w:rFonts w:ascii="Arial" w:hAnsi="Arial"/>
                <w:sz w:val="18"/>
              </w:rPr>
            </w:pPr>
            <w:r w:rsidRPr="00E25942">
              <w:rPr>
                <w:rFonts w:ascii="Arial" w:hAnsi="Arial"/>
                <w:sz w:val="18"/>
              </w:rPr>
              <w:tab/>
              <w:t>0</w:t>
            </w:r>
            <w:r w:rsidRPr="00E25942">
              <w:rPr>
                <w:rFonts w:ascii="Arial" w:hAnsi="Arial"/>
                <w:sz w:val="18"/>
              </w:rPr>
              <w:tab/>
            </w:r>
            <w:r w:rsidRPr="001A47EC">
              <w:rPr>
                <w:rFonts w:ascii="Arial" w:hAnsi="Arial"/>
                <w:sz w:val="18"/>
              </w:rPr>
              <w:t>E-UTRA w</w:t>
            </w:r>
            <w:r w:rsidRPr="00903BFA">
              <w:rPr>
                <w:rFonts w:ascii="Arial" w:hAnsi="Arial"/>
                <w:sz w:val="18"/>
              </w:rPr>
              <w:t>i</w:t>
            </w:r>
            <w:r w:rsidRPr="00E25942">
              <w:rPr>
                <w:rFonts w:ascii="Arial" w:hAnsi="Arial"/>
                <w:sz w:val="18"/>
              </w:rPr>
              <w:t>deband RSRQ measurements not supported</w:t>
            </w:r>
          </w:p>
          <w:p w:rsidR="004D317D" w:rsidRPr="00FE320E" w:rsidRDefault="004D317D" w:rsidP="00965D6F">
            <w:pPr>
              <w:pStyle w:val="TAL"/>
            </w:pPr>
            <w:r w:rsidRPr="00E25942">
              <w:tab/>
              <w:t>1</w:t>
            </w:r>
            <w:r w:rsidRPr="00E25942">
              <w:tab/>
            </w:r>
            <w:r w:rsidRPr="001A47EC">
              <w:t>E-UTRA w</w:t>
            </w:r>
            <w:r w:rsidRPr="00E25942">
              <w:t>ideband RSRQ measurements supported</w:t>
            </w:r>
          </w:p>
          <w:p w:rsidR="004D317D" w:rsidRPr="006A15DB" w:rsidRDefault="004D317D" w:rsidP="00965D6F">
            <w:pPr>
              <w:keepNext/>
              <w:keepLines/>
              <w:spacing w:after="0"/>
              <w:rPr>
                <w:rFonts w:ascii="Arial" w:hAnsi="Arial" w:cs="Arial"/>
                <w:sz w:val="18"/>
                <w:szCs w:val="18"/>
              </w:rPr>
            </w:pPr>
          </w:p>
          <w:p w:rsidR="004D317D" w:rsidRDefault="004D317D" w:rsidP="00965D6F">
            <w:pPr>
              <w:keepNext/>
              <w:keepLines/>
              <w:spacing w:after="0"/>
              <w:rPr>
                <w:rFonts w:ascii="Arial" w:hAnsi="Arial" w:cs="Arial"/>
                <w:sz w:val="18"/>
                <w:szCs w:val="18"/>
              </w:rPr>
            </w:pPr>
          </w:p>
          <w:p w:rsidR="004D317D" w:rsidRPr="008D7990" w:rsidRDefault="004D317D" w:rsidP="00965D6F">
            <w:pPr>
              <w:pStyle w:val="TAL"/>
              <w:rPr>
                <w:lang w:eastAsia="en-GB"/>
              </w:rPr>
            </w:pPr>
            <w:r w:rsidRPr="00DC645F">
              <w:rPr>
                <w:rFonts w:cs="Arial"/>
                <w:b/>
                <w:szCs w:val="18"/>
              </w:rPr>
              <w:t>ER Band Support</w:t>
            </w:r>
            <w:r w:rsidRPr="008D7990">
              <w:rPr>
                <w:lang w:eastAsia="en-GB"/>
              </w:rPr>
              <w:t xml:space="preserve"> (1 bit field)</w:t>
            </w:r>
          </w:p>
          <w:p w:rsidR="004D317D" w:rsidRPr="008D7990" w:rsidRDefault="004D317D" w:rsidP="00965D6F">
            <w:pPr>
              <w:pStyle w:val="TAL"/>
              <w:rPr>
                <w:lang w:eastAsia="en-GB"/>
              </w:rPr>
            </w:pPr>
            <w:r w:rsidRPr="008D7990">
              <w:rPr>
                <w:lang w:eastAsia="en-GB"/>
              </w:rPr>
              <w:t>This field indicates whether the mobile station supports ER-GSM band (see 3GPP</w:t>
            </w:r>
            <w:r>
              <w:rPr>
                <w:lang w:eastAsia="en-GB"/>
              </w:rPr>
              <w:t> </w:t>
            </w:r>
            <w:r w:rsidRPr="008D7990">
              <w:rPr>
                <w:lang w:eastAsia="en-GB"/>
              </w:rPr>
              <w:t>TS</w:t>
            </w:r>
            <w:r>
              <w:rPr>
                <w:lang w:eastAsia="en-GB"/>
              </w:rPr>
              <w:t> </w:t>
            </w:r>
            <w:r w:rsidRPr="008D7990">
              <w:rPr>
                <w:lang w:eastAsia="en-GB"/>
              </w:rPr>
              <w:t>45.005</w:t>
            </w:r>
            <w:r>
              <w:rPr>
                <w:lang w:eastAsia="en-GB"/>
              </w:rPr>
              <w:t> </w:t>
            </w:r>
            <w:r w:rsidRPr="008D7990">
              <w:rPr>
                <w:lang w:eastAsia="en-GB"/>
              </w:rPr>
              <w:t xml:space="preserve">[33]). It is coded as follows: </w:t>
            </w:r>
          </w:p>
          <w:p w:rsidR="004D317D" w:rsidRPr="008D7990" w:rsidRDefault="004D317D" w:rsidP="00965D6F">
            <w:pPr>
              <w:pStyle w:val="TAL"/>
              <w:rPr>
                <w:lang w:eastAsia="en-GB"/>
              </w:rPr>
            </w:pPr>
          </w:p>
          <w:p w:rsidR="004D317D" w:rsidRPr="008D7990" w:rsidRDefault="004D317D" w:rsidP="00965D6F">
            <w:pPr>
              <w:pStyle w:val="TAL"/>
              <w:rPr>
                <w:lang w:eastAsia="en-GB"/>
              </w:rPr>
            </w:pPr>
            <w:r w:rsidRPr="008D7990">
              <w:rPr>
                <w:lang w:eastAsia="en-GB"/>
              </w:rPr>
              <w:t>Bit</w:t>
            </w:r>
          </w:p>
          <w:p w:rsidR="004D317D" w:rsidRPr="008D7990" w:rsidRDefault="004D317D" w:rsidP="00965D6F">
            <w:pPr>
              <w:pStyle w:val="TAL"/>
              <w:rPr>
                <w:lang w:eastAsia="en-GB"/>
              </w:rPr>
            </w:pPr>
            <w:r w:rsidRPr="008D7990">
              <w:rPr>
                <w:lang w:eastAsia="en-GB"/>
              </w:rPr>
              <w:tab/>
              <w:t>0</w:t>
            </w:r>
            <w:r w:rsidRPr="008D7990">
              <w:rPr>
                <w:lang w:eastAsia="en-GB"/>
              </w:rPr>
              <w:tab/>
              <w:t>ER-GSM not supported</w:t>
            </w:r>
          </w:p>
          <w:p w:rsidR="004D317D" w:rsidRPr="008D7990" w:rsidRDefault="004D317D" w:rsidP="00965D6F">
            <w:pPr>
              <w:pStyle w:val="TAL"/>
              <w:rPr>
                <w:lang w:eastAsia="en-GB"/>
              </w:rPr>
            </w:pPr>
            <w:r w:rsidRPr="008D7990">
              <w:rPr>
                <w:lang w:eastAsia="en-GB"/>
              </w:rPr>
              <w:tab/>
              <w:t>1</w:t>
            </w:r>
            <w:r w:rsidRPr="008D7990">
              <w:rPr>
                <w:lang w:eastAsia="en-GB"/>
              </w:rPr>
              <w:tab/>
              <w:t>ER-GSM supported</w:t>
            </w:r>
          </w:p>
          <w:p w:rsidR="004D317D" w:rsidRPr="008D7990" w:rsidRDefault="004D317D" w:rsidP="00965D6F">
            <w:pPr>
              <w:pStyle w:val="TAL"/>
              <w:rPr>
                <w:lang w:eastAsia="en-GB"/>
              </w:rPr>
            </w:pPr>
          </w:p>
          <w:p w:rsidR="004D317D" w:rsidRPr="001116FF" w:rsidRDefault="004D317D" w:rsidP="00965D6F">
            <w:pPr>
              <w:keepNext/>
              <w:keepLines/>
              <w:spacing w:after="0"/>
              <w:rPr>
                <w:rFonts w:ascii="Arial" w:hAnsi="Arial"/>
                <w:sz w:val="18"/>
              </w:rPr>
            </w:pPr>
            <w:r w:rsidRPr="001116FF">
              <w:rPr>
                <w:rFonts w:ascii="Arial" w:hAnsi="Arial"/>
                <w:sz w:val="18"/>
              </w:rPr>
              <w:t xml:space="preserve">NOTE: When ER-GSM is supported, the associated RF power capability is found in Mobile Station </w:t>
            </w:r>
            <w:proofErr w:type="spellStart"/>
            <w:r w:rsidRPr="001116FF">
              <w:rPr>
                <w:rFonts w:ascii="Arial" w:hAnsi="Arial"/>
                <w:sz w:val="18"/>
              </w:rPr>
              <w:t>Classmark</w:t>
            </w:r>
            <w:proofErr w:type="spellEnd"/>
            <w:r w:rsidRPr="001116FF">
              <w:rPr>
                <w:rFonts w:ascii="Arial" w:hAnsi="Arial"/>
                <w:sz w:val="18"/>
              </w:rPr>
              <w:t xml:space="preserve"> 1, Mobile Station </w:t>
            </w:r>
            <w:proofErr w:type="spellStart"/>
            <w:r w:rsidRPr="001116FF">
              <w:rPr>
                <w:rFonts w:ascii="Arial" w:hAnsi="Arial"/>
                <w:sz w:val="18"/>
              </w:rPr>
              <w:t>Classmark</w:t>
            </w:r>
            <w:proofErr w:type="spellEnd"/>
            <w:r w:rsidRPr="001116FF">
              <w:rPr>
                <w:rFonts w:ascii="Arial" w:hAnsi="Arial"/>
                <w:sz w:val="18"/>
              </w:rPr>
              <w:t xml:space="preserve"> 2 and/or Mobile Station </w:t>
            </w:r>
            <w:proofErr w:type="spellStart"/>
            <w:r w:rsidRPr="001116FF">
              <w:rPr>
                <w:rFonts w:ascii="Arial" w:hAnsi="Arial"/>
                <w:sz w:val="18"/>
              </w:rPr>
              <w:t>Classmark</w:t>
            </w:r>
            <w:proofErr w:type="spellEnd"/>
            <w:r w:rsidRPr="001116FF">
              <w:rPr>
                <w:rFonts w:ascii="Arial" w:hAnsi="Arial"/>
                <w:sz w:val="18"/>
              </w:rPr>
              <w:t xml:space="preserve"> 3. The ER-GSM band associated radio capability is the same as for the R-GSM band (see R-GSM band Associated Radio Capability).</w:t>
            </w:r>
          </w:p>
          <w:p w:rsidR="004D317D" w:rsidRDefault="004D317D" w:rsidP="00965D6F">
            <w:pPr>
              <w:keepNext/>
              <w:keepLines/>
              <w:spacing w:after="0"/>
              <w:rPr>
                <w:rFonts w:ascii="Arial" w:hAnsi="Arial"/>
                <w:b/>
                <w:sz w:val="18"/>
              </w:rPr>
            </w:pPr>
          </w:p>
          <w:p w:rsidR="004D317D" w:rsidRPr="006A15DB" w:rsidRDefault="004D317D" w:rsidP="00965D6F">
            <w:pPr>
              <w:keepNext/>
              <w:keepLines/>
              <w:spacing w:after="0"/>
              <w:rPr>
                <w:rFonts w:ascii="Arial" w:hAnsi="Arial"/>
                <w:sz w:val="18"/>
              </w:rPr>
            </w:pPr>
            <w:r>
              <w:rPr>
                <w:rFonts w:ascii="Arial" w:hAnsi="Arial"/>
                <w:b/>
                <w:sz w:val="18"/>
              </w:rPr>
              <w:t>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4D317D" w:rsidRPr="006A15DB" w:rsidRDefault="004D317D" w:rsidP="00965D6F">
            <w:pPr>
              <w:keepNext/>
              <w:keepLines/>
              <w:spacing w:after="0"/>
              <w:rPr>
                <w:rFonts w:ascii="Arial" w:hAnsi="Arial"/>
                <w:sz w:val="18"/>
              </w:rPr>
            </w:pPr>
            <w:r w:rsidRPr="006A15DB">
              <w:rPr>
                <w:rFonts w:ascii="Arial" w:hAnsi="Arial"/>
                <w:sz w:val="18"/>
              </w:rPr>
              <w:t xml:space="preserve">This field indicates whether the mobile station supports </w:t>
            </w:r>
            <w:r w:rsidRPr="00D93966">
              <w:rPr>
                <w:rFonts w:ascii="Arial" w:hAnsi="Arial" w:cs="Arial"/>
                <w:sz w:val="18"/>
                <w:szCs w:val="18"/>
              </w:rPr>
              <w:t>multip</w:t>
            </w:r>
            <w:r>
              <w:rPr>
                <w:rFonts w:ascii="Arial" w:hAnsi="Arial" w:cs="Arial"/>
                <w:sz w:val="18"/>
                <w:szCs w:val="18"/>
              </w:rPr>
              <w:t xml:space="preserve">le radio frequency bands in </w:t>
            </w:r>
            <w:r>
              <w:rPr>
                <w:rFonts w:ascii="Arial" w:hAnsi="Arial"/>
                <w:sz w:val="18"/>
              </w:rPr>
              <w:t>UTRAN</w:t>
            </w:r>
            <w:r w:rsidRPr="006A15DB">
              <w:rPr>
                <w:rFonts w:ascii="Arial" w:hAnsi="Arial"/>
                <w:sz w:val="18"/>
              </w:rPr>
              <w:t xml:space="preserve"> </w:t>
            </w:r>
            <w:r>
              <w:rPr>
                <w:rFonts w:ascii="Arial" w:hAnsi="Arial"/>
                <w:sz w:val="18"/>
              </w:rPr>
              <w:t xml:space="preserve">(see 3GPP TS 25.331 [23c])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9B56EA">
              <w:rPr>
                <w:rFonts w:ascii="Arial" w:hAnsi="Arial"/>
                <w:sz w:val="18"/>
              </w:rPr>
              <w:t>44</w:t>
            </w:r>
            <w:r w:rsidRPr="005A1822">
              <w:rPr>
                <w:rFonts w:ascii="Arial" w:hAnsi="Arial"/>
                <w:sz w:val="18"/>
              </w:rPr>
              <w:t>.018</w:t>
            </w:r>
            <w:r w:rsidRPr="005A1822">
              <w:t> </w:t>
            </w:r>
            <w:r w:rsidRPr="005A1822">
              <w:rPr>
                <w:rFonts w:ascii="Arial" w:hAnsi="Arial"/>
                <w:sz w:val="18"/>
              </w:rPr>
              <w:t>[84</w:t>
            </w:r>
            <w:r w:rsidRPr="00775676">
              <w:rPr>
                <w:rFonts w:ascii="Arial" w:hAnsi="Arial"/>
                <w:sz w:val="18"/>
              </w:rPr>
              <w:t>]</w:t>
            </w:r>
            <w:r w:rsidRPr="006A15DB">
              <w:rPr>
                <w:rFonts w:ascii="Arial" w:hAnsi="Arial"/>
                <w:sz w:val="18"/>
              </w:rPr>
              <w:t>). It is coded as follows:</w:t>
            </w:r>
            <w:r w:rsidRPr="006A15DB">
              <w:rPr>
                <w:rFonts w:ascii="Arial" w:hAnsi="Arial"/>
                <w:sz w:val="18"/>
              </w:rPr>
              <w:br/>
            </w:r>
          </w:p>
          <w:p w:rsidR="004D317D" w:rsidRPr="006A15DB" w:rsidRDefault="004D317D" w:rsidP="00965D6F">
            <w:pPr>
              <w:keepNext/>
              <w:keepLines/>
              <w:spacing w:after="0"/>
              <w:rPr>
                <w:rFonts w:ascii="Arial" w:hAnsi="Arial"/>
                <w:sz w:val="18"/>
              </w:rPr>
            </w:pPr>
            <w:r w:rsidRPr="006A15DB">
              <w:rPr>
                <w:rFonts w:ascii="Arial" w:hAnsi="Arial"/>
                <w:sz w:val="18"/>
              </w:rPr>
              <w:t>Bit</w:t>
            </w:r>
          </w:p>
          <w:p w:rsidR="004D317D" w:rsidRPr="006A15DB" w:rsidRDefault="004D317D" w:rsidP="00965D6F">
            <w:pPr>
              <w:keepNext/>
              <w:keepLines/>
              <w:spacing w:after="0"/>
              <w:rPr>
                <w:rFonts w:ascii="Arial" w:hAnsi="Arial"/>
                <w:sz w:val="18"/>
              </w:rPr>
            </w:pPr>
            <w:r w:rsidRPr="006A15DB">
              <w:rPr>
                <w:rFonts w:ascii="Arial" w:hAnsi="Arial"/>
                <w:sz w:val="18"/>
              </w:rPr>
              <w:tab/>
              <w:t>0</w:t>
            </w:r>
            <w:r w:rsidRPr="006A15DB">
              <w:rPr>
                <w:rFonts w:ascii="Arial" w:hAnsi="Arial"/>
                <w:sz w:val="18"/>
              </w:rPr>
              <w:tab/>
            </w:r>
            <w:r>
              <w:rPr>
                <w:rFonts w:ascii="Arial" w:hAnsi="Arial"/>
                <w:sz w:val="18"/>
              </w:rPr>
              <w:t xml:space="preserve">Multiple Frequency Band Indicators in UTRAN </w:t>
            </w:r>
            <w:r w:rsidRPr="006A15DB">
              <w:rPr>
                <w:rFonts w:ascii="Arial" w:hAnsi="Arial"/>
                <w:sz w:val="18"/>
              </w:rPr>
              <w:t>not supported</w:t>
            </w:r>
          </w:p>
          <w:p w:rsidR="004D317D" w:rsidRDefault="004D317D" w:rsidP="00965D6F">
            <w:pPr>
              <w:keepNext/>
              <w:keepLines/>
              <w:spacing w:after="0"/>
              <w:rPr>
                <w:rFonts w:ascii="Arial" w:hAnsi="Arial" w:cs="Arial"/>
                <w:sz w:val="18"/>
                <w:szCs w:val="18"/>
              </w:rPr>
            </w:pPr>
            <w:r w:rsidRPr="006A15DB">
              <w:rPr>
                <w:rFonts w:ascii="Arial" w:hAnsi="Arial" w:cs="Arial"/>
                <w:sz w:val="18"/>
                <w:szCs w:val="18"/>
              </w:rPr>
              <w:tab/>
              <w:t>1</w:t>
            </w:r>
            <w:r w:rsidRPr="006A15DB">
              <w:rPr>
                <w:rFonts w:ascii="Arial" w:hAnsi="Arial" w:cs="Arial"/>
                <w:sz w:val="18"/>
                <w:szCs w:val="18"/>
              </w:rPr>
              <w:tab/>
            </w:r>
            <w:r>
              <w:rPr>
                <w:rFonts w:ascii="Arial" w:hAnsi="Arial"/>
                <w:sz w:val="18"/>
              </w:rPr>
              <w:t>Multiple Frequency Band Indicators in UTRAN</w:t>
            </w:r>
            <w:r>
              <w:rPr>
                <w:rFonts w:ascii="Arial" w:hAnsi="Arial" w:cs="Arial"/>
                <w:sz w:val="18"/>
                <w:szCs w:val="18"/>
              </w:rPr>
              <w:t xml:space="preserve"> </w:t>
            </w:r>
            <w:r w:rsidRPr="006A15DB">
              <w:rPr>
                <w:rFonts w:ascii="Arial" w:hAnsi="Arial" w:cs="Arial"/>
                <w:sz w:val="18"/>
                <w:szCs w:val="18"/>
              </w:rPr>
              <w:t>supported</w:t>
            </w:r>
          </w:p>
          <w:p w:rsidR="004D317D" w:rsidRDefault="004D317D" w:rsidP="00965D6F">
            <w:pPr>
              <w:keepNext/>
              <w:keepLines/>
              <w:spacing w:after="0"/>
              <w:rPr>
                <w:rFonts w:ascii="Arial" w:hAnsi="Arial" w:cs="Arial"/>
                <w:sz w:val="18"/>
                <w:szCs w:val="18"/>
              </w:rPr>
            </w:pPr>
          </w:p>
          <w:p w:rsidR="004D317D" w:rsidRPr="006A15DB" w:rsidRDefault="004D317D" w:rsidP="00965D6F">
            <w:pPr>
              <w:keepNext/>
              <w:keepLines/>
              <w:spacing w:after="0"/>
              <w:rPr>
                <w:rFonts w:ascii="Arial" w:hAnsi="Arial"/>
                <w:sz w:val="18"/>
              </w:rPr>
            </w:pPr>
            <w:r>
              <w:rPr>
                <w:rFonts w:ascii="Arial" w:hAnsi="Arial"/>
                <w:b/>
                <w:sz w:val="18"/>
              </w:rPr>
              <w:t>E-UTRA Multiple Frequency Band Indicators</w:t>
            </w:r>
            <w:r w:rsidRPr="006A15DB">
              <w:rPr>
                <w:rFonts w:ascii="Arial" w:hAnsi="Arial"/>
                <w:b/>
                <w:sz w:val="18"/>
              </w:rPr>
              <w:t xml:space="preserve"> support</w:t>
            </w:r>
            <w:r>
              <w:rPr>
                <w:rFonts w:ascii="Arial" w:hAnsi="Arial"/>
                <w:sz w:val="18"/>
              </w:rPr>
              <w:t xml:space="preserve"> (1</w:t>
            </w:r>
            <w:r w:rsidRPr="006A15DB">
              <w:rPr>
                <w:rFonts w:ascii="Arial" w:hAnsi="Arial"/>
                <w:sz w:val="18"/>
              </w:rPr>
              <w:t xml:space="preserve"> bit field)</w:t>
            </w:r>
          </w:p>
          <w:p w:rsidR="004D317D" w:rsidRPr="006A15DB" w:rsidRDefault="004D317D" w:rsidP="00965D6F">
            <w:pPr>
              <w:keepNext/>
              <w:keepLines/>
              <w:spacing w:after="0"/>
              <w:rPr>
                <w:rFonts w:ascii="Arial" w:hAnsi="Arial"/>
                <w:sz w:val="18"/>
              </w:rPr>
            </w:pPr>
            <w:r w:rsidRPr="006A15DB">
              <w:rPr>
                <w:rFonts w:ascii="Arial" w:hAnsi="Arial"/>
                <w:sz w:val="18"/>
              </w:rPr>
              <w:t>This field indicates whet</w:t>
            </w:r>
            <w:r>
              <w:rPr>
                <w:rFonts w:ascii="Arial" w:hAnsi="Arial"/>
                <w:sz w:val="18"/>
              </w:rPr>
              <w:t xml:space="preserve">her the mobile station supports </w:t>
            </w:r>
            <w:r w:rsidRPr="00D93966">
              <w:rPr>
                <w:rFonts w:ascii="Arial" w:hAnsi="Arial" w:cs="Arial"/>
                <w:sz w:val="18"/>
                <w:szCs w:val="18"/>
              </w:rPr>
              <w:t>multip</w:t>
            </w:r>
            <w:r>
              <w:rPr>
                <w:rFonts w:ascii="Arial" w:hAnsi="Arial" w:cs="Arial"/>
                <w:sz w:val="18"/>
                <w:szCs w:val="18"/>
              </w:rPr>
              <w:t>le radio frequency bands in E-</w:t>
            </w:r>
            <w:r>
              <w:rPr>
                <w:rFonts w:ascii="Arial" w:hAnsi="Arial"/>
                <w:sz w:val="18"/>
              </w:rPr>
              <w:t>UTRAN</w:t>
            </w:r>
            <w:r w:rsidRPr="006A15DB">
              <w:rPr>
                <w:rFonts w:ascii="Arial" w:hAnsi="Arial"/>
                <w:sz w:val="18"/>
              </w:rPr>
              <w:t xml:space="preserve"> </w:t>
            </w:r>
            <w:r>
              <w:rPr>
                <w:rFonts w:ascii="Arial" w:hAnsi="Arial"/>
                <w:sz w:val="18"/>
              </w:rPr>
              <w:t xml:space="preserve">(see 3GPP TS 36.331 [129]) and whether it understands </w:t>
            </w:r>
            <w:r w:rsidRPr="00D93966">
              <w:rPr>
                <w:rFonts w:ascii="Arial" w:hAnsi="Arial" w:cs="Arial"/>
                <w:sz w:val="18"/>
                <w:szCs w:val="18"/>
                <w:lang w:eastAsia="zh-CN"/>
              </w:rPr>
              <w:t xml:space="preserve">signalling </w:t>
            </w:r>
            <w:r>
              <w:rPr>
                <w:rFonts w:ascii="Arial" w:hAnsi="Arial" w:cs="Arial"/>
                <w:sz w:val="18"/>
                <w:szCs w:val="18"/>
                <w:lang w:eastAsia="zh-CN"/>
              </w:rPr>
              <w:t>of overlapping E-UTRA frequency</w:t>
            </w:r>
            <w:r w:rsidRPr="00D93966">
              <w:rPr>
                <w:rFonts w:ascii="Arial" w:hAnsi="Arial" w:cs="Arial"/>
                <w:sz w:val="18"/>
                <w:szCs w:val="18"/>
                <w:lang w:eastAsia="zh-CN"/>
              </w:rPr>
              <w:t xml:space="preserve"> </w:t>
            </w:r>
            <w:r>
              <w:rPr>
                <w:rFonts w:ascii="Arial" w:hAnsi="Arial" w:cs="Arial"/>
                <w:sz w:val="18"/>
                <w:szCs w:val="18"/>
                <w:lang w:eastAsia="zh-CN"/>
              </w:rPr>
              <w:t>bands</w:t>
            </w:r>
            <w:r>
              <w:rPr>
                <w:rFonts w:ascii="Arial" w:hAnsi="Arial"/>
                <w:sz w:val="18"/>
              </w:rPr>
              <w:t xml:space="preserve"> </w:t>
            </w:r>
            <w:r w:rsidRPr="006A15DB">
              <w:rPr>
                <w:rFonts w:ascii="Arial" w:hAnsi="Arial"/>
                <w:sz w:val="18"/>
              </w:rPr>
              <w:t>(see 3GPP TS</w:t>
            </w:r>
            <w:r>
              <w:rPr>
                <w:rFonts w:ascii="Arial" w:hAnsi="Arial"/>
                <w:sz w:val="18"/>
              </w:rPr>
              <w:t xml:space="preserve"> </w:t>
            </w:r>
            <w:r w:rsidRPr="005B65B2">
              <w:rPr>
                <w:rFonts w:ascii="Arial" w:hAnsi="Arial"/>
                <w:sz w:val="18"/>
              </w:rPr>
              <w:t>44.018</w:t>
            </w:r>
            <w:r w:rsidRPr="005B65B2">
              <w:t> </w:t>
            </w:r>
            <w:r w:rsidRPr="005B65B2">
              <w:rPr>
                <w:rFonts w:ascii="Arial" w:hAnsi="Arial"/>
                <w:sz w:val="18"/>
              </w:rPr>
              <w:t>[84</w:t>
            </w:r>
            <w:r w:rsidRPr="005A1822">
              <w:rPr>
                <w:rFonts w:ascii="Arial" w:hAnsi="Arial"/>
                <w:sz w:val="18"/>
              </w:rPr>
              <w:t>]</w:t>
            </w:r>
            <w:r w:rsidRPr="006A15DB">
              <w:rPr>
                <w:rFonts w:ascii="Arial" w:hAnsi="Arial"/>
                <w:sz w:val="18"/>
              </w:rPr>
              <w:t>). It is coded as follows:</w:t>
            </w:r>
            <w:r w:rsidRPr="006A15DB">
              <w:rPr>
                <w:rFonts w:ascii="Arial" w:hAnsi="Arial"/>
                <w:sz w:val="18"/>
              </w:rPr>
              <w:br/>
            </w:r>
          </w:p>
          <w:p w:rsidR="004D317D" w:rsidRPr="006A15DB" w:rsidRDefault="004D317D" w:rsidP="00965D6F">
            <w:pPr>
              <w:keepNext/>
              <w:keepLines/>
              <w:spacing w:after="0"/>
              <w:rPr>
                <w:rFonts w:ascii="Arial" w:hAnsi="Arial"/>
                <w:sz w:val="18"/>
              </w:rPr>
            </w:pPr>
            <w:r w:rsidRPr="006A15DB">
              <w:rPr>
                <w:rFonts w:ascii="Arial" w:hAnsi="Arial"/>
                <w:sz w:val="18"/>
              </w:rPr>
              <w:t>Bit</w:t>
            </w:r>
          </w:p>
          <w:p w:rsidR="004D317D" w:rsidRPr="006A15DB" w:rsidRDefault="004D317D" w:rsidP="00965D6F">
            <w:pPr>
              <w:keepNext/>
              <w:keepLines/>
              <w:spacing w:after="0"/>
              <w:rPr>
                <w:rFonts w:ascii="Arial" w:hAnsi="Arial"/>
                <w:sz w:val="18"/>
              </w:rPr>
            </w:pPr>
            <w:r w:rsidRPr="006A15DB">
              <w:rPr>
                <w:rFonts w:ascii="Arial" w:hAnsi="Arial"/>
                <w:sz w:val="18"/>
              </w:rPr>
              <w:tab/>
              <w:t>0</w:t>
            </w:r>
            <w:r w:rsidRPr="006A15DB">
              <w:rPr>
                <w:rFonts w:ascii="Arial" w:hAnsi="Arial"/>
                <w:sz w:val="18"/>
              </w:rPr>
              <w:tab/>
            </w:r>
            <w:r>
              <w:rPr>
                <w:rFonts w:ascii="Arial" w:hAnsi="Arial"/>
                <w:sz w:val="18"/>
              </w:rPr>
              <w:t xml:space="preserve">Multiple Frequency Band Indicators in E-UTRAN </w:t>
            </w:r>
            <w:r w:rsidRPr="006A15DB">
              <w:rPr>
                <w:rFonts w:ascii="Arial" w:hAnsi="Arial"/>
                <w:sz w:val="18"/>
              </w:rPr>
              <w:t>not supported</w:t>
            </w:r>
          </w:p>
          <w:p w:rsidR="004D317D" w:rsidRDefault="004D317D" w:rsidP="00965D6F">
            <w:pPr>
              <w:pStyle w:val="TAL"/>
            </w:pPr>
            <w:r w:rsidRPr="006A15DB">
              <w:tab/>
              <w:t>1</w:t>
            </w:r>
            <w:r w:rsidRPr="006A15DB">
              <w:tab/>
            </w:r>
            <w:r>
              <w:t xml:space="preserve">Multiple Frequency Band Indicators in E-UTRAN </w:t>
            </w:r>
            <w:r w:rsidRPr="006A15DB">
              <w:t>supported</w:t>
            </w:r>
          </w:p>
          <w:p w:rsidR="004D317D" w:rsidRPr="00FE320E" w:rsidRDefault="004D317D" w:rsidP="00965D6F">
            <w:pPr>
              <w:pStyle w:val="TAL"/>
            </w:pPr>
          </w:p>
          <w:p w:rsidR="004D317D" w:rsidRDefault="004D317D" w:rsidP="00965D6F">
            <w:pPr>
              <w:spacing w:after="0"/>
              <w:rPr>
                <w:b/>
              </w:rPr>
            </w:pPr>
            <w:r w:rsidRPr="00063832">
              <w:rPr>
                <w:rFonts w:ascii="Arial" w:hAnsi="Arial"/>
                <w:b/>
                <w:sz w:val="18"/>
              </w:rPr>
              <w:t>Ex</w:t>
            </w:r>
            <w:r w:rsidRPr="00E95993">
              <w:rPr>
                <w:rFonts w:ascii="Arial" w:hAnsi="Arial" w:cs="Arial"/>
                <w:b/>
                <w:sz w:val="18"/>
                <w:szCs w:val="18"/>
              </w:rPr>
              <w:t xml:space="preserve">tended TSC Set Capability support </w:t>
            </w:r>
            <w:r w:rsidRPr="00E95993">
              <w:rPr>
                <w:rFonts w:ascii="Arial" w:hAnsi="Arial" w:cs="Arial"/>
                <w:sz w:val="18"/>
                <w:szCs w:val="18"/>
              </w:rPr>
              <w:t>(</w:t>
            </w:r>
            <w:r w:rsidRPr="00063832">
              <w:rPr>
                <w:rFonts w:ascii="Arial" w:hAnsi="Arial"/>
                <w:sz w:val="18"/>
              </w:rPr>
              <w:t>1 bit field)</w:t>
            </w:r>
          </w:p>
          <w:p w:rsidR="004D317D" w:rsidRDefault="004D317D" w:rsidP="00965D6F">
            <w:pPr>
              <w:spacing w:after="0"/>
            </w:pPr>
            <w:r w:rsidRPr="00063832">
              <w:rPr>
                <w:rFonts w:ascii="Arial" w:hAnsi="Arial"/>
                <w:sz w:val="18"/>
              </w:rPr>
              <w:t xml:space="preserve">This field indicates whether the </w:t>
            </w:r>
            <w:r w:rsidRPr="0005284F">
              <w:rPr>
                <w:rFonts w:ascii="Arial" w:hAnsi="Arial"/>
                <w:sz w:val="18"/>
              </w:rPr>
              <w:t>mobile station supports the extended TSC sets when operating in the PS or CS domain (see 3GPP</w:t>
            </w:r>
            <w:r w:rsidRPr="005B65B2">
              <w:t> </w:t>
            </w:r>
            <w:r w:rsidRPr="0005284F">
              <w:rPr>
                <w:rFonts w:ascii="Arial" w:hAnsi="Arial"/>
                <w:sz w:val="18"/>
              </w:rPr>
              <w:t>TS</w:t>
            </w:r>
            <w:r w:rsidRPr="005B65B2">
              <w:t> </w:t>
            </w:r>
            <w:r w:rsidRPr="0005284F">
              <w:rPr>
                <w:rFonts w:ascii="Arial" w:hAnsi="Arial"/>
                <w:sz w:val="18"/>
              </w:rPr>
              <w:t>45.002</w:t>
            </w:r>
            <w:r w:rsidRPr="005B65B2">
              <w:t> </w:t>
            </w:r>
            <w:r w:rsidRPr="0005284F">
              <w:rPr>
                <w:rFonts w:ascii="Arial" w:hAnsi="Arial"/>
                <w:sz w:val="18"/>
              </w:rPr>
              <w:t>[32]).</w:t>
            </w:r>
            <w:r w:rsidRPr="006A15DB">
              <w:rPr>
                <w:rFonts w:ascii="Arial" w:hAnsi="Arial"/>
                <w:sz w:val="18"/>
              </w:rPr>
              <w:t xml:space="preserve"> It is coded as follows:</w:t>
            </w:r>
            <w:r w:rsidRPr="006A15DB">
              <w:rPr>
                <w:rFonts w:ascii="Arial" w:hAnsi="Arial"/>
                <w:sz w:val="18"/>
              </w:rPr>
              <w:br/>
            </w:r>
          </w:p>
          <w:p w:rsidR="004D317D" w:rsidRDefault="004D317D" w:rsidP="00965D6F">
            <w:pPr>
              <w:pStyle w:val="TAL"/>
            </w:pPr>
            <w:r>
              <w:t>Bit</w:t>
            </w:r>
          </w:p>
          <w:p w:rsidR="004D317D" w:rsidRPr="00C61F6E" w:rsidRDefault="004D317D" w:rsidP="00965D6F">
            <w:pPr>
              <w:pStyle w:val="TAL"/>
            </w:pPr>
            <w:r w:rsidRPr="006A15DB">
              <w:tab/>
              <w:t>0</w:t>
            </w:r>
            <w:r w:rsidRPr="006A15DB">
              <w:tab/>
            </w:r>
            <w:r w:rsidRPr="00C61F6E">
              <w:t>Extended TSC sets not supported</w:t>
            </w:r>
          </w:p>
          <w:p w:rsidR="004D317D" w:rsidRDefault="004D317D" w:rsidP="00965D6F">
            <w:pPr>
              <w:pStyle w:val="TAL"/>
            </w:pPr>
            <w:r w:rsidRPr="006A15DB">
              <w:rPr>
                <w:rFonts w:cs="Arial"/>
                <w:szCs w:val="18"/>
              </w:rPr>
              <w:tab/>
              <w:t>1</w:t>
            </w:r>
            <w:r w:rsidRPr="006A15DB">
              <w:rPr>
                <w:rFonts w:cs="Arial"/>
                <w:szCs w:val="18"/>
              </w:rPr>
              <w:tab/>
            </w:r>
            <w:r w:rsidRPr="00C61F6E">
              <w:t>Extended TSC sets supported</w:t>
            </w:r>
          </w:p>
          <w:p w:rsidR="004D317D" w:rsidRDefault="004D317D" w:rsidP="00965D6F">
            <w:pPr>
              <w:keepNext/>
              <w:keepLines/>
              <w:spacing w:after="0"/>
            </w:pPr>
          </w:p>
          <w:p w:rsidR="004D317D" w:rsidRPr="00DE62A7" w:rsidRDefault="004D317D" w:rsidP="00965D6F">
            <w:pPr>
              <w:keepNext/>
              <w:keepLines/>
              <w:spacing w:after="0"/>
              <w:rPr>
                <w:rFonts w:ascii="Arial" w:hAnsi="Arial"/>
                <w:sz w:val="18"/>
              </w:rPr>
            </w:pPr>
            <w:r>
              <w:rPr>
                <w:rFonts w:ascii="Arial" w:hAnsi="Arial" w:cs="Arial"/>
                <w:b/>
                <w:sz w:val="18"/>
                <w:szCs w:val="18"/>
              </w:rPr>
              <w:t>Extended EARFCN value range</w:t>
            </w:r>
            <w:r w:rsidRPr="00DE62A7">
              <w:rPr>
                <w:rFonts w:ascii="Arial" w:hAnsi="Arial" w:cs="Arial"/>
                <w:b/>
                <w:sz w:val="18"/>
                <w:szCs w:val="18"/>
              </w:rPr>
              <w:t xml:space="preserve"> </w:t>
            </w:r>
            <w:r w:rsidRPr="00DE62A7">
              <w:rPr>
                <w:rFonts w:ascii="Arial" w:hAnsi="Arial"/>
                <w:sz w:val="18"/>
              </w:rPr>
              <w:t>(1 bit field)</w:t>
            </w:r>
          </w:p>
          <w:p w:rsidR="004D317D" w:rsidRPr="00DE62A7" w:rsidRDefault="004D317D" w:rsidP="00965D6F">
            <w:pPr>
              <w:keepNext/>
              <w:keepLines/>
              <w:spacing w:after="0"/>
              <w:rPr>
                <w:rFonts w:ascii="Arial" w:hAnsi="Arial"/>
                <w:sz w:val="18"/>
              </w:rPr>
            </w:pPr>
            <w:r w:rsidRPr="00DE62A7">
              <w:rPr>
                <w:rFonts w:ascii="Arial" w:hAnsi="Arial"/>
                <w:sz w:val="18"/>
              </w:rPr>
              <w:t xml:space="preserve">This field indicates whether the mobile station supports </w:t>
            </w:r>
            <w:r>
              <w:rPr>
                <w:rFonts w:ascii="Arial" w:hAnsi="Arial"/>
                <w:sz w:val="18"/>
              </w:rPr>
              <w:t xml:space="preserve">the extended EARFCN value range in GERAN </w:t>
            </w:r>
            <w:r w:rsidRPr="00781AE7">
              <w:rPr>
                <w:rFonts w:ascii="Arial" w:hAnsi="Arial"/>
                <w:sz w:val="18"/>
              </w:rPr>
              <w:t>(see 3GPP TS 44.018 [84])</w:t>
            </w:r>
            <w:r>
              <w:rPr>
                <w:rFonts w:ascii="Arial" w:hAnsi="Arial"/>
                <w:sz w:val="18"/>
              </w:rPr>
              <w:t xml:space="preserve">. </w:t>
            </w:r>
            <w:r w:rsidRPr="00DE62A7">
              <w:rPr>
                <w:rFonts w:ascii="Arial" w:hAnsi="Arial"/>
                <w:sz w:val="18"/>
              </w:rPr>
              <w:t>It is coded as follows:</w:t>
            </w:r>
            <w:r w:rsidRPr="00DE62A7">
              <w:rPr>
                <w:rFonts w:ascii="Arial" w:hAnsi="Arial"/>
                <w:sz w:val="18"/>
              </w:rPr>
              <w:br/>
            </w:r>
          </w:p>
          <w:p w:rsidR="004D317D" w:rsidRPr="00DE62A7" w:rsidRDefault="004D317D" w:rsidP="00965D6F">
            <w:pPr>
              <w:keepNext/>
              <w:keepLines/>
              <w:spacing w:after="0"/>
              <w:rPr>
                <w:rFonts w:ascii="Arial" w:hAnsi="Arial"/>
                <w:sz w:val="18"/>
              </w:rPr>
            </w:pPr>
            <w:r w:rsidRPr="00DE62A7">
              <w:rPr>
                <w:rFonts w:ascii="Arial" w:hAnsi="Arial"/>
                <w:sz w:val="18"/>
              </w:rPr>
              <w:t>Bit</w:t>
            </w:r>
          </w:p>
          <w:p w:rsidR="004D317D" w:rsidRPr="00DE62A7" w:rsidRDefault="004D317D" w:rsidP="00965D6F">
            <w:pPr>
              <w:keepNext/>
              <w:keepLines/>
              <w:spacing w:after="0"/>
              <w:rPr>
                <w:rFonts w:ascii="Arial" w:hAnsi="Arial"/>
                <w:sz w:val="18"/>
              </w:rPr>
            </w:pPr>
            <w:r>
              <w:rPr>
                <w:rFonts w:ascii="Arial" w:hAnsi="Arial"/>
                <w:sz w:val="18"/>
              </w:rPr>
              <w:tab/>
              <w:t>0</w:t>
            </w:r>
            <w:r>
              <w:rPr>
                <w:rFonts w:ascii="Arial" w:hAnsi="Arial"/>
                <w:sz w:val="18"/>
              </w:rPr>
              <w:tab/>
              <w:t>Extended EARFCN value range</w:t>
            </w:r>
            <w:r w:rsidRPr="00DE62A7">
              <w:rPr>
                <w:rFonts w:ascii="Arial" w:hAnsi="Arial"/>
                <w:sz w:val="18"/>
              </w:rPr>
              <w:t xml:space="preserve"> not supported</w:t>
            </w:r>
          </w:p>
          <w:p w:rsidR="004D317D" w:rsidRDefault="004D317D" w:rsidP="00965D6F">
            <w:pPr>
              <w:keepNext/>
              <w:keepLines/>
              <w:spacing w:after="0"/>
              <w:rPr>
                <w:ins w:id="7" w:author="Zhang, Henry" w:date="2016-01-19T14:04:00Z"/>
                <w:rFonts w:ascii="Arial" w:hAnsi="Arial"/>
                <w:sz w:val="18"/>
              </w:rPr>
            </w:pPr>
            <w:r w:rsidRPr="00DE62A7">
              <w:rPr>
                <w:rFonts w:ascii="Arial" w:hAnsi="Arial"/>
                <w:sz w:val="18"/>
              </w:rPr>
              <w:tab/>
              <w:t>1</w:t>
            </w:r>
            <w:r w:rsidRPr="00DE62A7">
              <w:rPr>
                <w:rFonts w:ascii="Arial" w:hAnsi="Arial"/>
                <w:sz w:val="18"/>
              </w:rPr>
              <w:tab/>
            </w:r>
            <w:r>
              <w:rPr>
                <w:rFonts w:ascii="Arial" w:hAnsi="Arial"/>
                <w:sz w:val="18"/>
              </w:rPr>
              <w:t>Extended EARFCN value range</w:t>
            </w:r>
            <w:r w:rsidRPr="00DE62A7">
              <w:rPr>
                <w:rFonts w:ascii="Arial" w:hAnsi="Arial"/>
                <w:sz w:val="18"/>
              </w:rPr>
              <w:t xml:space="preserve"> supported</w:t>
            </w:r>
          </w:p>
          <w:p w:rsidR="00037DBD" w:rsidRDefault="00037DBD" w:rsidP="00965D6F">
            <w:pPr>
              <w:keepNext/>
              <w:keepLines/>
              <w:spacing w:after="0"/>
              <w:rPr>
                <w:ins w:id="8" w:author="Zhang, Henry" w:date="2016-01-19T14:04:00Z"/>
                <w:rFonts w:ascii="Arial" w:hAnsi="Arial"/>
                <w:sz w:val="18"/>
              </w:rPr>
            </w:pPr>
          </w:p>
          <w:p w:rsidR="00FA2A36" w:rsidRDefault="00FA2A36" w:rsidP="00FA2A36">
            <w:pPr>
              <w:keepNext/>
              <w:keepLines/>
              <w:spacing w:after="0"/>
              <w:rPr>
                <w:ins w:id="9" w:author="Intel" w:date="2016-01-30T20:12:00Z"/>
                <w:rFonts w:ascii="Arial" w:hAnsi="Arial"/>
                <w:sz w:val="18"/>
              </w:rPr>
            </w:pPr>
            <w:ins w:id="10" w:author="Intel" w:date="2016-01-30T20:12:00Z">
              <w:r>
                <w:rPr>
                  <w:rFonts w:ascii="Arial" w:hAnsi="Arial"/>
                  <w:sz w:val="18"/>
                </w:rPr>
                <w:t>Overlaid CDMA mode (2 bit field)</w:t>
              </w:r>
            </w:ins>
          </w:p>
          <w:p w:rsidR="00FA2A36" w:rsidRDefault="00FA2A36" w:rsidP="00FA2A36">
            <w:pPr>
              <w:keepNext/>
              <w:keepLines/>
              <w:spacing w:after="0"/>
              <w:rPr>
                <w:ins w:id="11" w:author="Intel" w:date="2016-01-30T20:12:00Z"/>
                <w:rFonts w:ascii="Arial" w:hAnsi="Arial"/>
                <w:sz w:val="18"/>
              </w:rPr>
            </w:pPr>
            <w:ins w:id="12" w:author="Intel" w:date="2016-01-30T20:12:00Z">
              <w:r>
                <w:rPr>
                  <w:rFonts w:ascii="Arial" w:hAnsi="Arial"/>
                  <w:sz w:val="18"/>
                </w:rPr>
                <w:t>This field indicates which overlaid CDMA technique the mobile station supports (see 3GPP TS 45.002 [32]</w:t>
              </w:r>
              <w:r>
                <w:rPr>
                  <w:rFonts w:ascii="Arial" w:hAnsi="Arial" w:hint="eastAsia"/>
                  <w:sz w:val="18"/>
                </w:rPr>
                <w:t>)</w:t>
              </w:r>
              <w:r>
                <w:rPr>
                  <w:rFonts w:ascii="Arial" w:hAnsi="Arial"/>
                  <w:sz w:val="18"/>
                </w:rPr>
                <w:t>. It is coded as follows:</w:t>
              </w:r>
            </w:ins>
          </w:p>
          <w:p w:rsidR="00FA2A36" w:rsidRDefault="00FA2A36" w:rsidP="00FA2A36">
            <w:pPr>
              <w:keepNext/>
              <w:keepLines/>
              <w:spacing w:after="0"/>
              <w:rPr>
                <w:ins w:id="13" w:author="Intel" w:date="2016-01-30T20:12:00Z"/>
                <w:rFonts w:ascii="Arial" w:hAnsi="Arial"/>
                <w:sz w:val="18"/>
              </w:rPr>
            </w:pPr>
          </w:p>
          <w:p w:rsidR="00FA2A36" w:rsidRDefault="00FA2A36" w:rsidP="00FA2A36">
            <w:pPr>
              <w:keepNext/>
              <w:keepLines/>
              <w:spacing w:after="0"/>
              <w:rPr>
                <w:ins w:id="14" w:author="Intel" w:date="2016-01-30T20:12:00Z"/>
                <w:rFonts w:ascii="Arial" w:hAnsi="Arial"/>
                <w:sz w:val="18"/>
              </w:rPr>
            </w:pPr>
            <w:ins w:id="15" w:author="Intel" w:date="2016-01-30T20:12:00Z">
              <w:r>
                <w:rPr>
                  <w:rFonts w:ascii="Arial" w:hAnsi="Arial"/>
                  <w:sz w:val="18"/>
                </w:rPr>
                <w:lastRenderedPageBreak/>
                <w:t>Bit</w:t>
              </w:r>
            </w:ins>
            <w:ins w:id="16" w:author="Intel" w:date="2016-01-30T20:15:00Z">
              <w:r>
                <w:rPr>
                  <w:rFonts w:ascii="Arial" w:hAnsi="Arial"/>
                  <w:sz w:val="18"/>
                </w:rPr>
                <w:t>s</w:t>
              </w:r>
            </w:ins>
          </w:p>
          <w:p w:rsidR="00FA2A36" w:rsidRPr="00FA2A36" w:rsidRDefault="00FA2A36">
            <w:pPr>
              <w:pStyle w:val="ListParagraph"/>
              <w:keepNext/>
              <w:keepLines/>
              <w:numPr>
                <w:ilvl w:val="0"/>
                <w:numId w:val="4"/>
              </w:numPr>
              <w:spacing w:after="0"/>
              <w:ind w:firstLineChars="0"/>
              <w:rPr>
                <w:ins w:id="17" w:author="Intel" w:date="2016-01-30T20:12:00Z"/>
                <w:rFonts w:ascii="Arial" w:hAnsi="Arial"/>
                <w:sz w:val="18"/>
                <w:rPrChange w:id="18" w:author="Intel" w:date="2016-01-30T20:15:00Z">
                  <w:rPr>
                    <w:ins w:id="19" w:author="Intel" w:date="2016-01-30T20:12:00Z"/>
                  </w:rPr>
                </w:rPrChange>
              </w:rPr>
              <w:pPrChange w:id="20" w:author="Intel" w:date="2016-01-30T20:15:00Z">
                <w:pPr>
                  <w:keepNext/>
                  <w:keepLines/>
                  <w:spacing w:after="0"/>
                </w:pPr>
              </w:pPrChange>
            </w:pPr>
            <w:ins w:id="21" w:author="Intel" w:date="2016-01-30T20:12:00Z">
              <w:r w:rsidRPr="00FA2A36">
                <w:rPr>
                  <w:rFonts w:ascii="Arial" w:hAnsi="Arial"/>
                  <w:sz w:val="18"/>
                  <w:rPrChange w:id="22" w:author="Intel" w:date="2016-01-30T20:15:00Z">
                    <w:rPr/>
                  </w:rPrChange>
                </w:rPr>
                <w:t>Orthogonal code based overlaid CDMA is supported</w:t>
              </w:r>
            </w:ins>
          </w:p>
          <w:p w:rsidR="00FA2A36" w:rsidRDefault="00FA2A36">
            <w:pPr>
              <w:pStyle w:val="ListParagraph"/>
              <w:keepNext/>
              <w:keepLines/>
              <w:numPr>
                <w:ilvl w:val="0"/>
                <w:numId w:val="4"/>
              </w:numPr>
              <w:spacing w:after="0"/>
              <w:ind w:firstLineChars="0"/>
              <w:rPr>
                <w:ins w:id="23" w:author="Intel" w:date="2016-01-30T20:15:00Z"/>
                <w:rFonts w:ascii="Arial" w:hAnsi="Arial"/>
                <w:sz w:val="18"/>
              </w:rPr>
              <w:pPrChange w:id="24" w:author="Intel" w:date="2016-01-30T20:15:00Z">
                <w:pPr>
                  <w:keepNext/>
                  <w:keepLines/>
                  <w:spacing w:after="0"/>
                </w:pPr>
              </w:pPrChange>
            </w:pPr>
            <w:ins w:id="25" w:author="Intel" w:date="2016-01-30T20:12:00Z">
              <w:r w:rsidRPr="00FA2A36">
                <w:rPr>
                  <w:rFonts w:ascii="Arial" w:hAnsi="Arial"/>
                  <w:sz w:val="18"/>
                  <w:rPrChange w:id="26" w:author="Intel" w:date="2016-01-30T20:15:00Z">
                    <w:rPr/>
                  </w:rPrChange>
                </w:rPr>
                <w:t>Frequency offset based overlaid CDMA is supported</w:t>
              </w:r>
            </w:ins>
          </w:p>
          <w:p w:rsidR="00FA2A36" w:rsidRDefault="00FA2A36">
            <w:pPr>
              <w:pStyle w:val="ListParagraph"/>
              <w:keepNext/>
              <w:keepLines/>
              <w:numPr>
                <w:ilvl w:val="0"/>
                <w:numId w:val="6"/>
              </w:numPr>
              <w:spacing w:after="0"/>
              <w:ind w:firstLineChars="0"/>
              <w:rPr>
                <w:ins w:id="27" w:author="Intel" w:date="2016-01-30T20:17:00Z"/>
                <w:rFonts w:ascii="Arial" w:hAnsi="Arial"/>
                <w:sz w:val="18"/>
              </w:rPr>
              <w:pPrChange w:id="28" w:author="Intel" w:date="2016-01-30T20:17:00Z">
                <w:pPr>
                  <w:keepNext/>
                  <w:keepLines/>
                  <w:spacing w:after="0"/>
                </w:pPr>
              </w:pPrChange>
            </w:pPr>
            <w:ins w:id="29" w:author="Intel" w:date="2016-01-30T20:16:00Z">
              <w:r>
                <w:rPr>
                  <w:rFonts w:ascii="Arial" w:hAnsi="Arial" w:hint="eastAsia"/>
                  <w:sz w:val="18"/>
                  <w:lang w:eastAsia="zh-CN"/>
                </w:rPr>
                <w:t>Overlaid CDMA is not supported</w:t>
              </w:r>
            </w:ins>
          </w:p>
          <w:p w:rsidR="00FB5927" w:rsidRPr="00FA2A36" w:rsidRDefault="00FB5927">
            <w:pPr>
              <w:pStyle w:val="ListParagraph"/>
              <w:keepNext/>
              <w:keepLines/>
              <w:numPr>
                <w:ilvl w:val="0"/>
                <w:numId w:val="6"/>
              </w:numPr>
              <w:spacing w:after="0"/>
              <w:ind w:firstLineChars="0"/>
              <w:rPr>
                <w:ins w:id="30" w:author="Intel" w:date="2016-01-30T20:12:00Z"/>
                <w:rFonts w:ascii="Arial" w:hAnsi="Arial"/>
                <w:sz w:val="18"/>
                <w:rPrChange w:id="31" w:author="Intel" w:date="2016-01-30T20:15:00Z">
                  <w:rPr>
                    <w:ins w:id="32" w:author="Intel" w:date="2016-01-30T20:12:00Z"/>
                  </w:rPr>
                </w:rPrChange>
              </w:rPr>
              <w:pPrChange w:id="33" w:author="Intel" w:date="2016-01-30T20:17:00Z">
                <w:pPr>
                  <w:keepNext/>
                  <w:keepLines/>
                  <w:spacing w:after="0"/>
                </w:pPr>
              </w:pPrChange>
            </w:pPr>
            <w:ins w:id="34" w:author="Intel" w:date="2016-01-30T20:17:00Z">
              <w:r>
                <w:rPr>
                  <w:rFonts w:ascii="Arial" w:hAnsi="Arial"/>
                  <w:sz w:val="18"/>
                  <w:lang w:eastAsia="zh-CN"/>
                </w:rPr>
                <w:t>Unused</w:t>
              </w:r>
            </w:ins>
          </w:p>
          <w:p w:rsidR="004D317D" w:rsidRPr="00FA2A36" w:rsidRDefault="004D317D" w:rsidP="00FA2A36">
            <w:pPr>
              <w:keepNext/>
              <w:keepLines/>
              <w:spacing w:after="0"/>
            </w:pPr>
          </w:p>
        </w:tc>
      </w:tr>
    </w:tbl>
    <w:p w:rsidR="00C32F2F" w:rsidRDefault="00C32F2F" w:rsidP="004D317D">
      <w:pPr>
        <w:rPr>
          <w:noProof/>
          <w:lang w:eastAsia="zh-CN"/>
        </w:rPr>
      </w:pPr>
    </w:p>
    <w:p w:rsidR="003F1A0A" w:rsidRDefault="003F1A0A" w:rsidP="003F1A0A">
      <w:pPr>
        <w:rPr>
          <w:noProof/>
        </w:rPr>
      </w:pPr>
    </w:p>
    <w:p w:rsidR="003F1A0A" w:rsidRDefault="003F1A0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ook w:val="01E0" w:firstRow="1" w:lastRow="1" w:firstColumn="1" w:lastColumn="1" w:noHBand="0" w:noVBand="0"/>
      </w:tblPr>
      <w:tblGrid>
        <w:gridCol w:w="9629"/>
      </w:tblGrid>
      <w:tr w:rsidR="003F1A0A" w:rsidTr="007C3601">
        <w:trPr>
          <w:trHeight w:val="557"/>
        </w:trPr>
        <w:tc>
          <w:tcPr>
            <w:tcW w:w="9837" w:type="dxa"/>
            <w:tcBorders>
              <w:top w:val="single" w:sz="4" w:space="0" w:color="auto"/>
              <w:left w:val="single" w:sz="4" w:space="0" w:color="auto"/>
              <w:bottom w:val="single" w:sz="4" w:space="0" w:color="auto"/>
              <w:right w:val="single" w:sz="4" w:space="0" w:color="auto"/>
            </w:tcBorders>
            <w:shd w:val="clear" w:color="auto" w:fill="1F497D" w:themeFill="text2"/>
            <w:hideMark/>
          </w:tcPr>
          <w:p w:rsidR="003F1A0A" w:rsidRDefault="00EB46FB" w:rsidP="007C3601">
            <w:pPr>
              <w:jc w:val="center"/>
              <w:rPr>
                <w:noProof/>
                <w:sz w:val="28"/>
                <w:szCs w:val="28"/>
                <w:lang w:eastAsia="ja-JP"/>
              </w:rPr>
            </w:pPr>
            <w:r>
              <w:rPr>
                <w:rFonts w:eastAsia="宋体"/>
                <w:b/>
                <w:color w:val="FFFFFF"/>
                <w:sz w:val="24"/>
              </w:rPr>
              <w:lastRenderedPageBreak/>
              <w:t>End of</w:t>
            </w:r>
            <w:r w:rsidR="001726A2" w:rsidRPr="007C3601">
              <w:rPr>
                <w:rFonts w:eastAsia="宋体"/>
                <w:b/>
                <w:color w:val="FFFFFF"/>
                <w:sz w:val="24"/>
              </w:rPr>
              <w:t xml:space="preserve"> modification</w:t>
            </w:r>
          </w:p>
        </w:tc>
      </w:tr>
    </w:tbl>
    <w:p w:rsidR="003F1A0A" w:rsidRDefault="003F1A0A">
      <w:pPr>
        <w:rPr>
          <w:noProof/>
        </w:rPr>
      </w:pPr>
    </w:p>
    <w:sectPr w:rsidR="003F1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3D1" w:rsidRDefault="006533D1">
      <w:r>
        <w:separator/>
      </w:r>
    </w:p>
  </w:endnote>
  <w:endnote w:type="continuationSeparator" w:id="0">
    <w:p w:rsidR="006533D1" w:rsidRDefault="0065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3D1" w:rsidRDefault="006533D1">
      <w:r>
        <w:separator/>
      </w:r>
    </w:p>
  </w:footnote>
  <w:footnote w:type="continuationSeparator" w:id="0">
    <w:p w:rsidR="006533D1" w:rsidRDefault="0065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6ED3B38"/>
    <w:multiLevelType w:val="hybridMultilevel"/>
    <w:tmpl w:val="2AC2C5CA"/>
    <w:lvl w:ilvl="0" w:tplc="93EA127A">
      <w:start w:val="10"/>
      <w:numFmt w:val="decimalZero"/>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E84756"/>
    <w:multiLevelType w:val="hybridMultilevel"/>
    <w:tmpl w:val="539CF2B2"/>
    <w:lvl w:ilvl="0" w:tplc="3D8A2008">
      <w:numFmt w:val="decimalZero"/>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3">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5C673D"/>
    <w:multiLevelType w:val="hybridMultilevel"/>
    <w:tmpl w:val="B9126CBC"/>
    <w:lvl w:ilvl="0" w:tplc="2062C0B2">
      <w:start w:val="11"/>
      <w:numFmt w:val="decimalZero"/>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FAA6FFA"/>
    <w:multiLevelType w:val="hybridMultilevel"/>
    <w:tmpl w:val="14BE3B70"/>
    <w:lvl w:ilvl="0" w:tplc="D686810C">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Henry">
    <w15:presenceInfo w15:providerId="AD" w15:userId="S-1-5-21-1757981266-725345543-1404487317-208638"/>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7D"/>
    <w:rsid w:val="0002268A"/>
    <w:rsid w:val="00022E4A"/>
    <w:rsid w:val="00024F8E"/>
    <w:rsid w:val="00035533"/>
    <w:rsid w:val="00037DBD"/>
    <w:rsid w:val="000550B5"/>
    <w:rsid w:val="000637AB"/>
    <w:rsid w:val="000A6394"/>
    <w:rsid w:val="000C038A"/>
    <w:rsid w:val="000C6598"/>
    <w:rsid w:val="000E6F5E"/>
    <w:rsid w:val="000F09B4"/>
    <w:rsid w:val="00101D19"/>
    <w:rsid w:val="00145D43"/>
    <w:rsid w:val="00161F41"/>
    <w:rsid w:val="001726A2"/>
    <w:rsid w:val="00172A3E"/>
    <w:rsid w:val="00192C46"/>
    <w:rsid w:val="001A7B60"/>
    <w:rsid w:val="001B7A65"/>
    <w:rsid w:val="001E41F3"/>
    <w:rsid w:val="002257E0"/>
    <w:rsid w:val="002300F7"/>
    <w:rsid w:val="002408FD"/>
    <w:rsid w:val="0024671F"/>
    <w:rsid w:val="002473CA"/>
    <w:rsid w:val="00256CC7"/>
    <w:rsid w:val="0026004D"/>
    <w:rsid w:val="00275D12"/>
    <w:rsid w:val="002809CC"/>
    <w:rsid w:val="00285005"/>
    <w:rsid w:val="002860C4"/>
    <w:rsid w:val="00290198"/>
    <w:rsid w:val="00296117"/>
    <w:rsid w:val="002B5741"/>
    <w:rsid w:val="002E6AF3"/>
    <w:rsid w:val="00305409"/>
    <w:rsid w:val="00324F44"/>
    <w:rsid w:val="00327BE9"/>
    <w:rsid w:val="0034372B"/>
    <w:rsid w:val="00364461"/>
    <w:rsid w:val="003915F4"/>
    <w:rsid w:val="003A268B"/>
    <w:rsid w:val="003C5A16"/>
    <w:rsid w:val="003D4555"/>
    <w:rsid w:val="003D5CF1"/>
    <w:rsid w:val="003E1A36"/>
    <w:rsid w:val="003F1A0A"/>
    <w:rsid w:val="003F58D4"/>
    <w:rsid w:val="00417B0C"/>
    <w:rsid w:val="004226E4"/>
    <w:rsid w:val="00423177"/>
    <w:rsid w:val="004242F1"/>
    <w:rsid w:val="004358FB"/>
    <w:rsid w:val="00444AD0"/>
    <w:rsid w:val="00446586"/>
    <w:rsid w:val="00473FA8"/>
    <w:rsid w:val="00476196"/>
    <w:rsid w:val="004B75B7"/>
    <w:rsid w:val="004D14F7"/>
    <w:rsid w:val="004D317D"/>
    <w:rsid w:val="004F7AA3"/>
    <w:rsid w:val="005032B9"/>
    <w:rsid w:val="00506193"/>
    <w:rsid w:val="0051580D"/>
    <w:rsid w:val="0056734E"/>
    <w:rsid w:val="0059004D"/>
    <w:rsid w:val="005907E3"/>
    <w:rsid w:val="00592D74"/>
    <w:rsid w:val="005B5315"/>
    <w:rsid w:val="005C17F2"/>
    <w:rsid w:val="005C3777"/>
    <w:rsid w:val="005C45C8"/>
    <w:rsid w:val="005C64E9"/>
    <w:rsid w:val="005D4698"/>
    <w:rsid w:val="005D63E5"/>
    <w:rsid w:val="005E2C44"/>
    <w:rsid w:val="00621188"/>
    <w:rsid w:val="006257ED"/>
    <w:rsid w:val="006533D1"/>
    <w:rsid w:val="0066118C"/>
    <w:rsid w:val="00663A0B"/>
    <w:rsid w:val="00695808"/>
    <w:rsid w:val="006A1C76"/>
    <w:rsid w:val="006A2128"/>
    <w:rsid w:val="006A6BF5"/>
    <w:rsid w:val="006B30D6"/>
    <w:rsid w:val="006B46FB"/>
    <w:rsid w:val="006B7E0C"/>
    <w:rsid w:val="006D2D9D"/>
    <w:rsid w:val="006E21FB"/>
    <w:rsid w:val="00703A5B"/>
    <w:rsid w:val="00785924"/>
    <w:rsid w:val="00792342"/>
    <w:rsid w:val="007B512A"/>
    <w:rsid w:val="007C2097"/>
    <w:rsid w:val="007C3601"/>
    <w:rsid w:val="007C38DC"/>
    <w:rsid w:val="007C7B61"/>
    <w:rsid w:val="007D6A07"/>
    <w:rsid w:val="007D719E"/>
    <w:rsid w:val="007D769F"/>
    <w:rsid w:val="007E38E0"/>
    <w:rsid w:val="007F7ABD"/>
    <w:rsid w:val="00806E37"/>
    <w:rsid w:val="00811EB4"/>
    <w:rsid w:val="008279FA"/>
    <w:rsid w:val="008310EB"/>
    <w:rsid w:val="008328CB"/>
    <w:rsid w:val="00833DEC"/>
    <w:rsid w:val="00837A2B"/>
    <w:rsid w:val="0084716E"/>
    <w:rsid w:val="0085035D"/>
    <w:rsid w:val="00851009"/>
    <w:rsid w:val="0086203F"/>
    <w:rsid w:val="008626E7"/>
    <w:rsid w:val="00866384"/>
    <w:rsid w:val="008670A0"/>
    <w:rsid w:val="00870EE7"/>
    <w:rsid w:val="00873065"/>
    <w:rsid w:val="0087756A"/>
    <w:rsid w:val="008916A9"/>
    <w:rsid w:val="008B5E26"/>
    <w:rsid w:val="008B7364"/>
    <w:rsid w:val="008F11B8"/>
    <w:rsid w:val="008F686C"/>
    <w:rsid w:val="0092609F"/>
    <w:rsid w:val="00927B58"/>
    <w:rsid w:val="00940EEA"/>
    <w:rsid w:val="00967B10"/>
    <w:rsid w:val="009777D9"/>
    <w:rsid w:val="00991B88"/>
    <w:rsid w:val="009A579D"/>
    <w:rsid w:val="009D0113"/>
    <w:rsid w:val="009E3297"/>
    <w:rsid w:val="009F734F"/>
    <w:rsid w:val="00A069BB"/>
    <w:rsid w:val="00A246B6"/>
    <w:rsid w:val="00A33518"/>
    <w:rsid w:val="00A47E70"/>
    <w:rsid w:val="00A6219A"/>
    <w:rsid w:val="00A67D18"/>
    <w:rsid w:val="00A7671C"/>
    <w:rsid w:val="00A86A62"/>
    <w:rsid w:val="00AC6292"/>
    <w:rsid w:val="00AD1CD8"/>
    <w:rsid w:val="00AF1F0A"/>
    <w:rsid w:val="00AF5DD9"/>
    <w:rsid w:val="00B258BB"/>
    <w:rsid w:val="00B550D2"/>
    <w:rsid w:val="00B67B97"/>
    <w:rsid w:val="00B968C8"/>
    <w:rsid w:val="00BA3EC5"/>
    <w:rsid w:val="00BB527C"/>
    <w:rsid w:val="00BB5DFC"/>
    <w:rsid w:val="00BB752C"/>
    <w:rsid w:val="00BD08C6"/>
    <w:rsid w:val="00BD279D"/>
    <w:rsid w:val="00BD6446"/>
    <w:rsid w:val="00BD6BB8"/>
    <w:rsid w:val="00C00BBD"/>
    <w:rsid w:val="00C020EC"/>
    <w:rsid w:val="00C32F2F"/>
    <w:rsid w:val="00C75BA4"/>
    <w:rsid w:val="00C947FE"/>
    <w:rsid w:val="00C95985"/>
    <w:rsid w:val="00CA418B"/>
    <w:rsid w:val="00CC0160"/>
    <w:rsid w:val="00CC5026"/>
    <w:rsid w:val="00CC612B"/>
    <w:rsid w:val="00CC7BC6"/>
    <w:rsid w:val="00CD643E"/>
    <w:rsid w:val="00CE1DC8"/>
    <w:rsid w:val="00CE387F"/>
    <w:rsid w:val="00CF4063"/>
    <w:rsid w:val="00D03F9A"/>
    <w:rsid w:val="00D04373"/>
    <w:rsid w:val="00D14C7E"/>
    <w:rsid w:val="00D27E80"/>
    <w:rsid w:val="00D70AB5"/>
    <w:rsid w:val="00D8621E"/>
    <w:rsid w:val="00D87818"/>
    <w:rsid w:val="00DC0876"/>
    <w:rsid w:val="00DD02BC"/>
    <w:rsid w:val="00DD0CBF"/>
    <w:rsid w:val="00DE17AD"/>
    <w:rsid w:val="00DE34CF"/>
    <w:rsid w:val="00DF1E39"/>
    <w:rsid w:val="00DF4225"/>
    <w:rsid w:val="00DF6075"/>
    <w:rsid w:val="00E128EB"/>
    <w:rsid w:val="00E13FCC"/>
    <w:rsid w:val="00E333CD"/>
    <w:rsid w:val="00E40AB2"/>
    <w:rsid w:val="00E54773"/>
    <w:rsid w:val="00E80E58"/>
    <w:rsid w:val="00E812F7"/>
    <w:rsid w:val="00EB34BA"/>
    <w:rsid w:val="00EB46FB"/>
    <w:rsid w:val="00ED16E9"/>
    <w:rsid w:val="00EE7D7C"/>
    <w:rsid w:val="00F02241"/>
    <w:rsid w:val="00F05BB1"/>
    <w:rsid w:val="00F14B83"/>
    <w:rsid w:val="00F21A03"/>
    <w:rsid w:val="00F2545D"/>
    <w:rsid w:val="00F25D98"/>
    <w:rsid w:val="00F300FB"/>
    <w:rsid w:val="00F41F52"/>
    <w:rsid w:val="00F77ABE"/>
    <w:rsid w:val="00FA1D51"/>
    <w:rsid w:val="00FA2A36"/>
    <w:rsid w:val="00FB2F65"/>
    <w:rsid w:val="00FB592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879E06E3-329D-4254-952B-216FC93C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Zchn"/>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D643E"/>
    <w:rPr>
      <w:rFonts w:ascii="Times New Roman" w:hAnsi="Times New Roman"/>
      <w:lang w:val="en-GB"/>
    </w:rPr>
  </w:style>
  <w:style w:type="character" w:customStyle="1" w:styleId="NOChar">
    <w:name w:val="NO Char"/>
    <w:link w:val="NO"/>
    <w:rsid w:val="00BD08C6"/>
    <w:rPr>
      <w:rFonts w:ascii="Times New Roman" w:hAnsi="Times New Roman"/>
      <w:lang w:val="en-GB"/>
    </w:rPr>
  </w:style>
  <w:style w:type="character" w:customStyle="1" w:styleId="TALZchn">
    <w:name w:val="TAL Zchn"/>
    <w:link w:val="TAL"/>
    <w:rsid w:val="00BD08C6"/>
    <w:rPr>
      <w:rFonts w:ascii="Arial" w:hAnsi="Arial"/>
      <w:sz w:val="18"/>
      <w:lang w:val="en-GB"/>
    </w:rPr>
  </w:style>
  <w:style w:type="character" w:customStyle="1" w:styleId="THChar">
    <w:name w:val="TH Char"/>
    <w:link w:val="TH"/>
    <w:locked/>
    <w:rsid w:val="00BD08C6"/>
    <w:rPr>
      <w:rFonts w:ascii="Arial" w:hAnsi="Arial"/>
      <w:b/>
      <w:lang w:val="en-GB"/>
    </w:rPr>
  </w:style>
  <w:style w:type="character" w:customStyle="1" w:styleId="TF0">
    <w:name w:val="TF (文字)"/>
    <w:link w:val="TF"/>
    <w:locked/>
    <w:rsid w:val="00BD08C6"/>
    <w:rPr>
      <w:rFonts w:ascii="Arial" w:hAnsi="Arial"/>
      <w:b/>
      <w:lang w:val="en-GB"/>
    </w:rPr>
  </w:style>
  <w:style w:type="paragraph" w:styleId="ListParagraph">
    <w:name w:val="List Paragraph"/>
    <w:basedOn w:val="Normal"/>
    <w:uiPriority w:val="34"/>
    <w:qFormat/>
    <w:rsid w:val="00037D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58838">
      <w:bodyDiv w:val="1"/>
      <w:marLeft w:val="0"/>
      <w:marRight w:val="0"/>
      <w:marTop w:val="0"/>
      <w:marBottom w:val="0"/>
      <w:divBdr>
        <w:top w:val="none" w:sz="0" w:space="0" w:color="auto"/>
        <w:left w:val="none" w:sz="0" w:space="0" w:color="auto"/>
        <w:bottom w:val="none" w:sz="0" w:space="0" w:color="auto"/>
        <w:right w:val="none" w:sz="0" w:space="0" w:color="auto"/>
      </w:divBdr>
    </w:div>
    <w:div w:id="177699181">
      <w:bodyDiv w:val="1"/>
      <w:marLeft w:val="0"/>
      <w:marRight w:val="0"/>
      <w:marTop w:val="0"/>
      <w:marBottom w:val="0"/>
      <w:divBdr>
        <w:top w:val="none" w:sz="0" w:space="0" w:color="auto"/>
        <w:left w:val="none" w:sz="0" w:space="0" w:color="auto"/>
        <w:bottom w:val="none" w:sz="0" w:space="0" w:color="auto"/>
        <w:right w:val="none" w:sz="0" w:space="0" w:color="auto"/>
      </w:divBdr>
    </w:div>
    <w:div w:id="304697450">
      <w:bodyDiv w:val="1"/>
      <w:marLeft w:val="0"/>
      <w:marRight w:val="0"/>
      <w:marTop w:val="0"/>
      <w:marBottom w:val="0"/>
      <w:divBdr>
        <w:top w:val="none" w:sz="0" w:space="0" w:color="auto"/>
        <w:left w:val="none" w:sz="0" w:space="0" w:color="auto"/>
        <w:bottom w:val="none" w:sz="0" w:space="0" w:color="auto"/>
        <w:right w:val="none" w:sz="0" w:space="0" w:color="auto"/>
      </w:divBdr>
    </w:div>
    <w:div w:id="514730581">
      <w:bodyDiv w:val="1"/>
      <w:marLeft w:val="0"/>
      <w:marRight w:val="0"/>
      <w:marTop w:val="0"/>
      <w:marBottom w:val="0"/>
      <w:divBdr>
        <w:top w:val="none" w:sz="0" w:space="0" w:color="auto"/>
        <w:left w:val="none" w:sz="0" w:space="0" w:color="auto"/>
        <w:bottom w:val="none" w:sz="0" w:space="0" w:color="auto"/>
        <w:right w:val="none" w:sz="0" w:space="0" w:color="auto"/>
      </w:divBdr>
    </w:div>
    <w:div w:id="1694190952">
      <w:bodyDiv w:val="1"/>
      <w:marLeft w:val="0"/>
      <w:marRight w:val="0"/>
      <w:marTop w:val="0"/>
      <w:marBottom w:val="0"/>
      <w:divBdr>
        <w:top w:val="none" w:sz="0" w:space="0" w:color="auto"/>
        <w:left w:val="none" w:sz="0" w:space="0" w:color="auto"/>
        <w:bottom w:val="none" w:sz="0" w:space="0" w:color="auto"/>
        <w:right w:val="none" w:sz="0" w:space="0" w:color="auto"/>
      </w:divBdr>
    </w:div>
    <w:div w:id="20409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9E2C6-949E-4B86-8E42-277DF44D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19</Pages>
  <Words>5764</Words>
  <Characters>32856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cp:lastModifiedBy>
  <cp:revision>37</cp:revision>
  <cp:lastPrinted>1901-01-01T08:00:00Z</cp:lastPrinted>
  <dcterms:created xsi:type="dcterms:W3CDTF">2016-01-19T01:52:00Z</dcterms:created>
  <dcterms:modified xsi:type="dcterms:W3CDTF">2016-02-09T14:36:00Z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